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33AD0" w14:textId="03F684D1" w:rsidR="008B3830" w:rsidRPr="001C332D" w:rsidRDefault="008B3830" w:rsidP="008B3830">
      <w:pPr>
        <w:pBdr>
          <w:bottom w:val="single" w:sz="4" w:space="1" w:color="auto"/>
        </w:pBdr>
        <w:tabs>
          <w:tab w:val="right" w:pos="9214"/>
        </w:tabs>
        <w:spacing w:after="0"/>
        <w:rPr>
          <w:rFonts w:ascii="Arial" w:eastAsia="MS Mincho" w:hAnsi="Arial" w:cs="Arial"/>
          <w:b/>
          <w:sz w:val="24"/>
          <w:szCs w:val="24"/>
          <w:lang w:eastAsia="ja-JP"/>
        </w:rPr>
      </w:pPr>
      <w:bookmarkStart w:id="0" w:name="_Hlk187735079"/>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25</w:t>
      </w:r>
      <w:r w:rsidR="00453239">
        <w:rPr>
          <w:rFonts w:ascii="Arial" w:eastAsia="MS Mincho" w:hAnsi="Arial" w:cs="Arial"/>
          <w:b/>
          <w:sz w:val="24"/>
          <w:szCs w:val="24"/>
          <w:lang w:eastAsia="ja-JP"/>
        </w:rPr>
        <w:t>0</w:t>
      </w:r>
      <w:r w:rsidR="002D6B2C">
        <w:rPr>
          <w:rFonts w:ascii="Arial" w:eastAsia="MS Mincho" w:hAnsi="Arial" w:cs="Arial"/>
          <w:b/>
          <w:sz w:val="24"/>
          <w:szCs w:val="24"/>
          <w:lang w:eastAsia="ja-JP"/>
        </w:rPr>
        <w:t>8</w:t>
      </w:r>
      <w:r w:rsidR="00C748A0">
        <w:rPr>
          <w:rFonts w:ascii="Arial" w:eastAsia="MS Mincho" w:hAnsi="Arial" w:cs="Arial"/>
          <w:b/>
          <w:sz w:val="24"/>
          <w:szCs w:val="24"/>
          <w:lang w:eastAsia="ja-JP"/>
        </w:rPr>
        <w:t>53</w:t>
      </w:r>
    </w:p>
    <w:p w14:paraId="7C752EA3" w14:textId="46C27D27" w:rsidR="00B4181D" w:rsidRPr="000D6532" w:rsidRDefault="008B3830" w:rsidP="00361904">
      <w:pPr>
        <w:pBdr>
          <w:bottom w:val="single" w:sz="4" w:space="1" w:color="auto"/>
        </w:pBdr>
        <w:tabs>
          <w:tab w:val="right" w:pos="9214"/>
        </w:tabs>
        <w:spacing w:after="0"/>
        <w:jc w:val="both"/>
        <w:rPr>
          <w:rFonts w:ascii="Arial" w:eastAsia="MS Mincho" w:hAnsi="Arial" w:cs="Arial"/>
          <w:b/>
          <w:sz w:val="24"/>
          <w:szCs w:val="24"/>
          <w:lang w:eastAsia="ja-JP"/>
        </w:rPr>
      </w:pPr>
      <w:r w:rsidRPr="002472AE">
        <w:rPr>
          <w:rFonts w:ascii="Arial" w:eastAsia="MS Mincho" w:hAnsi="Arial" w:cs="Arial"/>
          <w:b/>
          <w:sz w:val="24"/>
          <w:szCs w:val="24"/>
          <w:lang w:eastAsia="ja-JP"/>
        </w:rPr>
        <w:t xml:space="preserve">Athens, Greece, </w:t>
      </w:r>
      <w:r>
        <w:rPr>
          <w:rFonts w:ascii="Arial" w:eastAsia="MS Mincho" w:hAnsi="Arial" w:cs="Arial"/>
          <w:b/>
          <w:sz w:val="24"/>
          <w:szCs w:val="24"/>
          <w:lang w:eastAsia="ja-JP"/>
        </w:rPr>
        <w:t>17</w:t>
      </w:r>
      <w:r w:rsidRPr="002472AE">
        <w:rPr>
          <w:rFonts w:ascii="Arial" w:eastAsia="MS Mincho" w:hAnsi="Arial" w:cs="Arial"/>
          <w:b/>
          <w:sz w:val="24"/>
          <w:szCs w:val="24"/>
          <w:lang w:eastAsia="ja-JP"/>
        </w:rPr>
        <w:t xml:space="preserve"> Feb - </w:t>
      </w:r>
      <w:r>
        <w:rPr>
          <w:rFonts w:ascii="Arial" w:eastAsia="MS Mincho" w:hAnsi="Arial" w:cs="Arial"/>
          <w:b/>
          <w:sz w:val="24"/>
          <w:szCs w:val="24"/>
          <w:lang w:eastAsia="ja-JP"/>
        </w:rPr>
        <w:t>2</w:t>
      </w:r>
      <w:r w:rsidRPr="002472AE">
        <w:rPr>
          <w:rFonts w:ascii="Arial" w:eastAsia="MS Mincho" w:hAnsi="Arial" w:cs="Arial"/>
          <w:b/>
          <w:sz w:val="24"/>
          <w:szCs w:val="24"/>
          <w:lang w:eastAsia="ja-JP"/>
        </w:rPr>
        <w:t xml:space="preserve">1 </w:t>
      </w:r>
      <w:r>
        <w:rPr>
          <w:rFonts w:ascii="Arial" w:eastAsia="MS Mincho" w:hAnsi="Arial" w:cs="Arial"/>
          <w:b/>
          <w:sz w:val="24"/>
          <w:szCs w:val="24"/>
          <w:lang w:eastAsia="ja-JP"/>
        </w:rPr>
        <w:t>Feb</w:t>
      </w:r>
      <w:r w:rsidRPr="002472AE">
        <w:rPr>
          <w:rFonts w:ascii="Arial" w:eastAsia="MS Mincho" w:hAnsi="Arial" w:cs="Arial"/>
          <w:b/>
          <w:sz w:val="24"/>
          <w:szCs w:val="24"/>
          <w:lang w:eastAsia="ja-JP"/>
        </w:rPr>
        <w:t xml:space="preserve">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r w:rsidR="001C42CC">
        <w:rPr>
          <w:rFonts w:ascii="Arial" w:eastAsia="MS Mincho" w:hAnsi="Arial" w:cs="Arial"/>
          <w:i/>
          <w:sz w:val="24"/>
          <w:szCs w:val="24"/>
          <w:lang w:eastAsia="ja-JP"/>
        </w:rPr>
        <w:t>S1-250</w:t>
      </w:r>
      <w:r w:rsidR="00C748A0">
        <w:rPr>
          <w:rFonts w:ascii="Arial" w:eastAsia="MS Mincho" w:hAnsi="Arial" w:cs="Arial"/>
          <w:i/>
          <w:sz w:val="24"/>
          <w:szCs w:val="24"/>
          <w:lang w:eastAsia="ja-JP"/>
        </w:rPr>
        <w:t xml:space="preserve">821, </w:t>
      </w:r>
      <w:r w:rsidRPr="001C332D">
        <w:rPr>
          <w:rFonts w:ascii="Arial" w:eastAsia="MS Mincho" w:hAnsi="Arial" w:cs="Arial"/>
          <w:i/>
          <w:sz w:val="24"/>
          <w:szCs w:val="24"/>
          <w:lang w:eastAsia="ja-JP"/>
        </w:rPr>
        <w:t>S1-</w:t>
      </w:r>
      <w:r>
        <w:rPr>
          <w:rFonts w:ascii="Arial" w:eastAsia="MS Mincho" w:hAnsi="Arial" w:cs="Arial"/>
          <w:i/>
          <w:sz w:val="24"/>
          <w:szCs w:val="24"/>
          <w:lang w:eastAsia="ja-JP"/>
        </w:rPr>
        <w:t>25</w:t>
      </w:r>
      <w:r w:rsidR="00B47591" w:rsidRPr="002D6B2C">
        <w:rPr>
          <w:rFonts w:ascii="Arial" w:eastAsia="MS Mincho" w:hAnsi="Arial" w:cs="Arial"/>
          <w:bCs/>
          <w:sz w:val="24"/>
          <w:szCs w:val="24"/>
          <w:lang w:eastAsia="ja-JP"/>
        </w:rPr>
        <w:t>0267</w:t>
      </w:r>
      <w:r w:rsidRPr="001C332D">
        <w:rPr>
          <w:rFonts w:ascii="Arial" w:eastAsia="MS Mincho" w:hAnsi="Arial" w:cs="Arial"/>
          <w:i/>
          <w:sz w:val="24"/>
          <w:szCs w:val="24"/>
          <w:lang w:eastAsia="ja-JP"/>
        </w:rPr>
        <w:t>)</w:t>
      </w:r>
      <w:bookmarkEnd w:id="0"/>
    </w:p>
    <w:p w14:paraId="368B0DD7" w14:textId="77777777" w:rsidR="00B4181D" w:rsidRPr="000D6532" w:rsidRDefault="00B4181D" w:rsidP="00B4181D">
      <w:pPr>
        <w:spacing w:after="0"/>
        <w:rPr>
          <w:rFonts w:ascii="Arial" w:eastAsia="MS Mincho" w:hAnsi="Arial"/>
          <w:sz w:val="24"/>
          <w:szCs w:val="24"/>
          <w:lang w:eastAsia="ja-JP"/>
        </w:rPr>
      </w:pPr>
    </w:p>
    <w:p w14:paraId="0F9EB6DE" w14:textId="64BD079F" w:rsidR="00B4181D" w:rsidRPr="00364BF8"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364BF8" w:rsidRPr="000E67CF">
        <w:rPr>
          <w:rFonts w:ascii="Arial" w:eastAsia="SimSun" w:hAnsi="Arial"/>
          <w:sz w:val="24"/>
          <w:szCs w:val="24"/>
          <w:lang w:val="en-US" w:eastAsia="en-GB"/>
        </w:rPr>
        <w:t>Monitoring and Control for the Electric Utility Distribution Grid</w:t>
      </w:r>
    </w:p>
    <w:p w14:paraId="56DA1A3F" w14:textId="44F49371"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06368F">
        <w:rPr>
          <w:rFonts w:ascii="Arial" w:eastAsia="SimSun" w:hAnsi="Arial"/>
          <w:sz w:val="24"/>
          <w:szCs w:val="24"/>
          <w:lang w:eastAsia="en-GB"/>
        </w:rPr>
        <w:t>8.1.</w:t>
      </w:r>
      <w:r w:rsidR="00C765BC">
        <w:rPr>
          <w:rFonts w:ascii="Arial" w:eastAsia="SimSun" w:hAnsi="Arial"/>
          <w:sz w:val="24"/>
          <w:szCs w:val="24"/>
          <w:lang w:eastAsia="en-GB"/>
        </w:rPr>
        <w:t>6</w:t>
      </w:r>
      <w:r w:rsidR="0006368F">
        <w:rPr>
          <w:rFonts w:ascii="Arial" w:eastAsia="SimSun" w:hAnsi="Arial"/>
          <w:sz w:val="24"/>
          <w:szCs w:val="24"/>
          <w:lang w:eastAsia="en-GB"/>
        </w:rPr>
        <w:t xml:space="preserve"> Massive Co</w:t>
      </w:r>
      <w:r w:rsidR="00657304">
        <w:rPr>
          <w:rFonts w:ascii="Arial" w:eastAsia="SimSun" w:hAnsi="Arial"/>
          <w:sz w:val="24"/>
          <w:szCs w:val="24"/>
          <w:lang w:eastAsia="en-GB"/>
        </w:rPr>
        <w:t>mmunication</w:t>
      </w:r>
    </w:p>
    <w:p w14:paraId="082DB430" w14:textId="1A8E7FAB"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D6484E">
        <w:rPr>
          <w:rFonts w:ascii="Arial" w:eastAsia="SimSun" w:hAnsi="Arial"/>
          <w:sz w:val="24"/>
          <w:szCs w:val="24"/>
          <w:lang w:eastAsia="en-GB"/>
        </w:rPr>
        <w:t>Ericsson</w:t>
      </w:r>
      <w:r w:rsidR="00DF5CF9">
        <w:rPr>
          <w:rFonts w:ascii="Arial" w:eastAsia="SimSun" w:hAnsi="Arial"/>
          <w:sz w:val="24"/>
          <w:szCs w:val="24"/>
          <w:lang w:eastAsia="en-GB"/>
        </w:rPr>
        <w:t>, It</w:t>
      </w:r>
      <w:r w:rsidR="000436FE">
        <w:rPr>
          <w:rFonts w:ascii="Arial" w:eastAsia="SimSun" w:hAnsi="Arial"/>
          <w:sz w:val="24"/>
          <w:szCs w:val="24"/>
          <w:lang w:eastAsia="en-GB"/>
        </w:rPr>
        <w:t>ron, AT&amp;T</w:t>
      </w:r>
      <w:r w:rsidR="00957317">
        <w:rPr>
          <w:rFonts w:ascii="Arial" w:eastAsia="SimSun" w:hAnsi="Arial"/>
          <w:sz w:val="24"/>
          <w:szCs w:val="24"/>
          <w:lang w:eastAsia="en-GB"/>
        </w:rPr>
        <w:t>,</w:t>
      </w:r>
      <w:r w:rsidR="00D16B67">
        <w:rPr>
          <w:rFonts w:ascii="Arial" w:eastAsia="SimSun" w:hAnsi="Arial"/>
          <w:sz w:val="24"/>
          <w:szCs w:val="24"/>
          <w:lang w:eastAsia="en-GB"/>
        </w:rPr>
        <w:t xml:space="preserve"> </w:t>
      </w:r>
      <w:r w:rsidR="00F01089">
        <w:rPr>
          <w:rFonts w:ascii="Arial" w:eastAsia="SimSun" w:hAnsi="Arial"/>
          <w:sz w:val="24"/>
          <w:szCs w:val="24"/>
          <w:lang w:eastAsia="en-GB"/>
        </w:rPr>
        <w:t>Sony</w:t>
      </w:r>
      <w:r w:rsidR="00C765BC">
        <w:rPr>
          <w:rFonts w:ascii="Arial" w:eastAsia="SimSun" w:hAnsi="Arial"/>
          <w:sz w:val="24"/>
          <w:szCs w:val="24"/>
          <w:lang w:eastAsia="en-GB"/>
        </w:rPr>
        <w:t xml:space="preserve">, </w:t>
      </w:r>
      <w:r w:rsidR="00610255" w:rsidRPr="00610255">
        <w:rPr>
          <w:rFonts w:ascii="Arial" w:eastAsia="SimSun" w:hAnsi="Arial"/>
          <w:sz w:val="24"/>
          <w:szCs w:val="24"/>
          <w:lang w:val="en-US" w:eastAsia="en-GB"/>
        </w:rPr>
        <w:t>Fraunhofer IIS</w:t>
      </w:r>
      <w:ins w:id="1" w:author="Daniel l" w:date="2025-02-19T14:00:00Z">
        <w:r w:rsidR="00B47591">
          <w:rPr>
            <w:rFonts w:ascii="Arial" w:eastAsia="SimSun" w:hAnsi="Arial"/>
            <w:sz w:val="24"/>
            <w:szCs w:val="24"/>
            <w:lang w:val="en-US" w:eastAsia="en-GB"/>
          </w:rPr>
          <w:t>, Vodafone</w:t>
        </w:r>
      </w:ins>
      <w:ins w:id="2" w:author="Daniel" w:date="2025-02-20T05:05:00Z">
        <w:r w:rsidR="00C748A0">
          <w:rPr>
            <w:rFonts w:ascii="Arial" w:eastAsia="SimSun" w:hAnsi="Arial"/>
            <w:sz w:val="24"/>
            <w:szCs w:val="24"/>
            <w:lang w:val="en-US" w:eastAsia="en-GB"/>
          </w:rPr>
          <w:t xml:space="preserve"> Verizon</w:t>
        </w:r>
      </w:ins>
      <w:ins w:id="3" w:author="Daniel" w:date="2025-02-20T09:52:00Z">
        <w:r w:rsidR="00066672">
          <w:rPr>
            <w:rFonts w:ascii="Arial" w:eastAsia="SimSun" w:hAnsi="Arial"/>
            <w:sz w:val="24"/>
            <w:szCs w:val="24"/>
            <w:lang w:val="en-US" w:eastAsia="en-GB"/>
          </w:rPr>
          <w:t>, Media</w:t>
        </w:r>
      </w:ins>
      <w:ins w:id="4" w:author="Daniel" w:date="2025-02-20T09:53:00Z">
        <w:r w:rsidR="00066672">
          <w:rPr>
            <w:rFonts w:ascii="Arial" w:eastAsia="SimSun" w:hAnsi="Arial"/>
            <w:sz w:val="24"/>
            <w:szCs w:val="24"/>
            <w:lang w:val="en-US" w:eastAsia="en-GB"/>
          </w:rPr>
          <w:t>Tek Inc</w:t>
        </w:r>
      </w:ins>
    </w:p>
    <w:p w14:paraId="52A6A6F4" w14:textId="0E70FB82" w:rsidR="005A6504" w:rsidRPr="00FD1479" w:rsidRDefault="00B4181D" w:rsidP="005A6504">
      <w:pPr>
        <w:tabs>
          <w:tab w:val="left" w:pos="1701"/>
        </w:tabs>
        <w:overflowPunct w:val="0"/>
        <w:autoSpaceDE w:val="0"/>
        <w:autoSpaceDN w:val="0"/>
        <w:adjustRightInd w:val="0"/>
        <w:textAlignment w:val="baseline"/>
        <w:rPr>
          <w:rFonts w:ascii="Arial" w:eastAsia="SimSun" w:hAnsi="Arial"/>
          <w:sz w:val="24"/>
          <w:szCs w:val="24"/>
          <w:lang w:val="en-US" w:eastAsia="en-GB"/>
        </w:rPr>
      </w:pPr>
      <w:r w:rsidRPr="004E3053">
        <w:rPr>
          <w:rFonts w:ascii="Arial" w:eastAsia="SimSun" w:hAnsi="Arial"/>
          <w:sz w:val="24"/>
          <w:szCs w:val="24"/>
          <w:lang w:val="en-US" w:eastAsia="en-GB"/>
        </w:rPr>
        <w:t>Contact:</w:t>
      </w:r>
      <w:r w:rsidRPr="004E3053">
        <w:rPr>
          <w:rFonts w:ascii="Arial" w:eastAsia="SimSun" w:hAnsi="Arial"/>
          <w:sz w:val="24"/>
          <w:szCs w:val="24"/>
          <w:lang w:val="en-US" w:eastAsia="en-GB"/>
        </w:rPr>
        <w:tab/>
      </w:r>
      <w:r w:rsidR="005A6504" w:rsidRPr="005A6504">
        <w:rPr>
          <w:rFonts w:ascii="Arial" w:eastAsia="SimSun" w:hAnsi="Arial"/>
          <w:sz w:val="24"/>
          <w:szCs w:val="24"/>
          <w:lang w:val="en-US" w:eastAsia="en-GB"/>
        </w:rPr>
        <w:t>Daniel Lönnblad (Daniel.lonnblad at ericsson.com)</w:t>
      </w:r>
    </w:p>
    <w:p w14:paraId="5C664BFC" w14:textId="36442CBC" w:rsidR="00B4181D" w:rsidRPr="004E3053"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p>
    <w:p w14:paraId="5B7DE560" w14:textId="77777777" w:rsidR="00B4181D" w:rsidRPr="004E3053" w:rsidRDefault="00B4181D" w:rsidP="00B4181D">
      <w:pPr>
        <w:spacing w:after="0"/>
        <w:rPr>
          <w:rFonts w:eastAsia="MS Mincho"/>
          <w:sz w:val="24"/>
          <w:szCs w:val="24"/>
          <w:lang w:val="en-US" w:eastAsia="ja-JP"/>
        </w:rPr>
      </w:pPr>
    </w:p>
    <w:p w14:paraId="2806A444" w14:textId="12FC2372" w:rsidR="006E5FB5" w:rsidRDefault="00B4181D" w:rsidP="006E5FB5">
      <w:pPr>
        <w:pBdr>
          <w:top w:val="single" w:sz="6" w:space="1" w:color="auto"/>
          <w:bottom w:val="single" w:sz="6" w:space="1" w:color="auto"/>
        </w:pBd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F022A" w:rsidRPr="001E1795">
        <w:rPr>
          <w:rFonts w:ascii="Arial" w:eastAsia="Calibri" w:hAnsi="Arial" w:cs="Arial"/>
          <w:i/>
          <w:sz w:val="22"/>
          <w:szCs w:val="22"/>
        </w:rPr>
        <w:t xml:space="preserve">Proposal to develop a 6G technology that will fit into the Utility Infrastructure </w:t>
      </w:r>
      <w:r w:rsidR="009F72A8" w:rsidRPr="001E1795">
        <w:rPr>
          <w:rFonts w:ascii="Arial" w:eastAsia="Calibri" w:hAnsi="Arial" w:cs="Arial"/>
          <w:i/>
          <w:sz w:val="22"/>
          <w:szCs w:val="22"/>
        </w:rPr>
        <w:t xml:space="preserve">use cases. </w:t>
      </w:r>
      <w:r w:rsidR="008106A5" w:rsidRPr="001E1795">
        <w:rPr>
          <w:rFonts w:ascii="Arial" w:eastAsia="Calibri" w:hAnsi="Arial" w:cs="Arial"/>
          <w:i/>
          <w:sz w:val="22"/>
          <w:szCs w:val="22"/>
        </w:rPr>
        <w:t xml:space="preserve">In a world </w:t>
      </w:r>
      <w:r w:rsidR="009F1DC2">
        <w:rPr>
          <w:rFonts w:ascii="Arial" w:eastAsia="Calibri" w:hAnsi="Arial" w:cs="Arial"/>
          <w:i/>
          <w:sz w:val="22"/>
          <w:szCs w:val="22"/>
        </w:rPr>
        <w:t>with</w:t>
      </w:r>
      <w:r w:rsidR="009F1DC2" w:rsidRPr="001E1795">
        <w:rPr>
          <w:rFonts w:ascii="Arial" w:eastAsia="Calibri" w:hAnsi="Arial" w:cs="Arial"/>
          <w:i/>
          <w:sz w:val="22"/>
          <w:szCs w:val="22"/>
        </w:rPr>
        <w:t xml:space="preserve"> </w:t>
      </w:r>
      <w:r w:rsidR="008106A5" w:rsidRPr="001E1795">
        <w:rPr>
          <w:rFonts w:ascii="Arial" w:eastAsia="Calibri" w:hAnsi="Arial" w:cs="Arial"/>
          <w:i/>
          <w:sz w:val="22"/>
          <w:szCs w:val="22"/>
        </w:rPr>
        <w:t xml:space="preserve">virtual replicas of the </w:t>
      </w:r>
      <w:r w:rsidR="001E1795" w:rsidRPr="001E1795">
        <w:rPr>
          <w:rFonts w:ascii="Arial" w:eastAsia="Calibri" w:hAnsi="Arial" w:cs="Arial"/>
          <w:i/>
          <w:sz w:val="22"/>
          <w:szCs w:val="22"/>
        </w:rPr>
        <w:t>real-world</w:t>
      </w:r>
      <w:r w:rsidR="00470F06" w:rsidRPr="001E1795">
        <w:rPr>
          <w:rFonts w:ascii="Arial" w:eastAsia="Calibri" w:hAnsi="Arial" w:cs="Arial"/>
          <w:i/>
          <w:sz w:val="22"/>
          <w:szCs w:val="22"/>
        </w:rPr>
        <w:t xml:space="preserve"> utilities</w:t>
      </w:r>
      <w:r w:rsidR="0016366C">
        <w:rPr>
          <w:rFonts w:ascii="Arial" w:eastAsia="Calibri" w:hAnsi="Arial" w:cs="Arial"/>
          <w:i/>
          <w:sz w:val="22"/>
          <w:szCs w:val="22"/>
        </w:rPr>
        <w:t>,</w:t>
      </w:r>
      <w:r w:rsidR="00470F06" w:rsidRPr="001E1795">
        <w:rPr>
          <w:rFonts w:ascii="Arial" w:eastAsia="Calibri" w:hAnsi="Arial" w:cs="Arial"/>
          <w:i/>
          <w:sz w:val="22"/>
          <w:szCs w:val="22"/>
        </w:rPr>
        <w:t xml:space="preserve"> the communication technology will be important. </w:t>
      </w:r>
      <w:r w:rsidR="00C575D5" w:rsidRPr="001E1795">
        <w:rPr>
          <w:rFonts w:ascii="Arial" w:eastAsia="Calibri" w:hAnsi="Arial" w:cs="Arial"/>
          <w:i/>
          <w:sz w:val="22"/>
          <w:szCs w:val="22"/>
        </w:rPr>
        <w:t xml:space="preserve">To set the requirement of such a technology already </w:t>
      </w:r>
      <w:r w:rsidR="0083118D" w:rsidRPr="001E1795">
        <w:rPr>
          <w:rFonts w:ascii="Arial" w:eastAsia="Calibri" w:hAnsi="Arial" w:cs="Arial"/>
          <w:i/>
          <w:sz w:val="22"/>
          <w:szCs w:val="22"/>
        </w:rPr>
        <w:t>f</w:t>
      </w:r>
      <w:r w:rsidR="0083118D">
        <w:rPr>
          <w:rFonts w:ascii="Arial" w:eastAsia="Calibri" w:hAnsi="Arial" w:cs="Arial"/>
          <w:i/>
          <w:sz w:val="22"/>
          <w:szCs w:val="22"/>
        </w:rPr>
        <w:t>ro</w:t>
      </w:r>
      <w:r w:rsidR="0083118D" w:rsidRPr="001E1795">
        <w:rPr>
          <w:rFonts w:ascii="Arial" w:eastAsia="Calibri" w:hAnsi="Arial" w:cs="Arial"/>
          <w:i/>
          <w:sz w:val="22"/>
          <w:szCs w:val="22"/>
        </w:rPr>
        <w:t xml:space="preserve">m </w:t>
      </w:r>
      <w:r w:rsidR="00CC3958" w:rsidRPr="001E1795">
        <w:rPr>
          <w:rFonts w:ascii="Arial" w:eastAsia="Calibri" w:hAnsi="Arial" w:cs="Arial"/>
          <w:i/>
          <w:sz w:val="22"/>
          <w:szCs w:val="22"/>
        </w:rPr>
        <w:t>da</w:t>
      </w:r>
      <w:r w:rsidR="001E1795" w:rsidRPr="001E1795">
        <w:rPr>
          <w:rFonts w:ascii="Arial" w:eastAsia="Calibri" w:hAnsi="Arial" w:cs="Arial"/>
          <w:i/>
          <w:sz w:val="22"/>
          <w:szCs w:val="22"/>
        </w:rPr>
        <w:t>y</w:t>
      </w:r>
      <w:r w:rsidR="00CC3958" w:rsidRPr="001E1795">
        <w:rPr>
          <w:rFonts w:ascii="Arial" w:eastAsia="Calibri" w:hAnsi="Arial" w:cs="Arial"/>
          <w:i/>
          <w:sz w:val="22"/>
          <w:szCs w:val="22"/>
        </w:rPr>
        <w:t xml:space="preserve"> 1 in 6</w:t>
      </w:r>
      <w:r w:rsidR="00B75C01">
        <w:rPr>
          <w:rFonts w:ascii="Arial" w:eastAsia="Calibri" w:hAnsi="Arial" w:cs="Arial"/>
          <w:i/>
          <w:sz w:val="22"/>
          <w:szCs w:val="22"/>
        </w:rPr>
        <w:t>G</w:t>
      </w:r>
      <w:r w:rsidR="00CC3958" w:rsidRPr="001E1795">
        <w:rPr>
          <w:rFonts w:ascii="Arial" w:eastAsia="Calibri" w:hAnsi="Arial" w:cs="Arial"/>
          <w:i/>
          <w:sz w:val="22"/>
          <w:szCs w:val="22"/>
        </w:rPr>
        <w:t xml:space="preserve"> would be beneficial for the industry.</w:t>
      </w:r>
      <w:r w:rsidR="00F50FB3">
        <w:rPr>
          <w:rFonts w:ascii="Arial" w:eastAsia="Calibri" w:hAnsi="Arial" w:cs="Arial"/>
          <w:i/>
          <w:sz w:val="22"/>
          <w:szCs w:val="22"/>
        </w:rPr>
        <w:t xml:space="preserve"> Improved bulk management, cost of the device and simplification of the onboarding and connectivity management are vital for the enabling of massive IoT cases. Security considerations and simplification and possibilities of treating the payload according to use case requirements are also potential elements that has a demand on the industrial and consumer cases.</w:t>
      </w:r>
    </w:p>
    <w:p w14:paraId="4D4B899F" w14:textId="4AC3D233" w:rsidR="00E2714C" w:rsidRDefault="00E2714C" w:rsidP="00E2714C">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Pr>
          <w:rFonts w:ascii="Arial Black" w:hAnsi="Arial Black"/>
        </w:rPr>
        <w:t>Begin change</w:t>
      </w:r>
      <w:ins w:id="5" w:author="Daniel" w:date="2025-02-20T05:19:00Z">
        <w:r w:rsidR="00AC7CB8">
          <w:rPr>
            <w:rFonts w:ascii="Arial Black" w:hAnsi="Arial Black"/>
          </w:rPr>
          <w:t xml:space="preserve"> </w:t>
        </w:r>
      </w:ins>
      <w:ins w:id="6" w:author="Daniel" w:date="2025-02-20T05:20:00Z">
        <w:r w:rsidR="00AC7CB8">
          <w:rPr>
            <w:rFonts w:ascii="Arial Black" w:hAnsi="Arial Black"/>
          </w:rPr>
          <w:t>1</w:t>
        </w:r>
      </w:ins>
      <w:del w:id="7" w:author="Daniel" w:date="2025-02-20T05:19:00Z">
        <w:r w:rsidDel="009C6BA8">
          <w:rPr>
            <w:rFonts w:ascii="Arial Black" w:hAnsi="Arial Black"/>
          </w:rPr>
          <w:delText>s</w:delText>
        </w:r>
      </w:del>
    </w:p>
    <w:p w14:paraId="65EB7FB6" w14:textId="77777777" w:rsidR="00E2714C" w:rsidRDefault="00E2714C" w:rsidP="00E2714C">
      <w:pPr>
        <w:pStyle w:val="Heading1"/>
        <w:rPr>
          <w:rFonts w:ascii="Aptos Display" w:hAnsi="Aptos Display"/>
        </w:rPr>
      </w:pPr>
      <w:bookmarkStart w:id="8" w:name="_Toc175319607"/>
      <w:r>
        <w:t>2</w:t>
      </w:r>
      <w:r>
        <w:tab/>
        <w:t>References</w:t>
      </w:r>
      <w:bookmarkEnd w:id="8"/>
    </w:p>
    <w:p w14:paraId="168F58FD" w14:textId="77777777" w:rsidR="00E2714C" w:rsidRDefault="00E2714C" w:rsidP="00E2714C">
      <w:r>
        <w:t>The following documents contain provisions which, through reference in this text, constitute provisions of the present document.</w:t>
      </w:r>
    </w:p>
    <w:p w14:paraId="14559CA8" w14:textId="77777777" w:rsidR="00E2714C" w:rsidRDefault="00E2714C" w:rsidP="00E2714C">
      <w:pPr>
        <w:pStyle w:val="B1"/>
      </w:pPr>
      <w:r>
        <w:t>-</w:t>
      </w:r>
      <w:r>
        <w:tab/>
        <w:t>References are either specific (identified by date of publication, edition number, version number, etc.) or non</w:t>
      </w:r>
      <w:r>
        <w:noBreakHyphen/>
        <w:t>specific.</w:t>
      </w:r>
    </w:p>
    <w:p w14:paraId="33679C18" w14:textId="77777777" w:rsidR="00E2714C" w:rsidRDefault="00E2714C" w:rsidP="00E2714C">
      <w:pPr>
        <w:pStyle w:val="B1"/>
      </w:pPr>
      <w:r>
        <w:t>-</w:t>
      </w:r>
      <w:r>
        <w:tab/>
        <w:t>For a specific reference, subsequent revisions do not apply.</w:t>
      </w:r>
    </w:p>
    <w:p w14:paraId="28DC0E00" w14:textId="77777777" w:rsidR="00E2714C" w:rsidRDefault="00E2714C" w:rsidP="00E2714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D11E234" w14:textId="77777777" w:rsidR="00E2714C" w:rsidRPr="0080443D" w:rsidRDefault="00E2714C" w:rsidP="00E2714C">
      <w:pPr>
        <w:pStyle w:val="EX"/>
        <w:rPr>
          <w:rFonts w:ascii="Times New Roman" w:eastAsia="Times New Roman" w:hAnsi="Times New Roman"/>
        </w:rPr>
      </w:pPr>
      <w:r w:rsidRPr="0080443D">
        <w:rPr>
          <w:rFonts w:ascii="Times New Roman" w:eastAsia="Times New Roman" w:hAnsi="Times New Roman"/>
        </w:rPr>
        <w:t>[1]</w:t>
      </w:r>
      <w:r w:rsidRPr="0080443D">
        <w:rPr>
          <w:rFonts w:ascii="Times New Roman" w:eastAsia="Times New Roman" w:hAnsi="Times New Roman"/>
        </w:rPr>
        <w:tab/>
        <w:t>3GPP TR 21.905: "Vocabulary for 3GPP Specifications".</w:t>
      </w:r>
    </w:p>
    <w:p w14:paraId="03193857" w14:textId="54DE975B" w:rsidR="00EE5908" w:rsidRDefault="00EE5908" w:rsidP="00EE5908">
      <w:pPr>
        <w:pStyle w:val="EX"/>
        <w:rPr>
          <w:ins w:id="9" w:author="Daniel" w:date="2025-02-20T05:48:00Z"/>
          <w:rFonts w:ascii="Times New Roman" w:eastAsia="Times New Roman" w:hAnsi="Times New Roman"/>
          <w:lang w:val="en-US"/>
        </w:rPr>
      </w:pPr>
      <w:ins w:id="10" w:author="Daniel l" w:date="2025-02-04T18:47:00Z">
        <w:r w:rsidRPr="008076C7">
          <w:rPr>
            <w:rFonts w:ascii="Times New Roman" w:eastAsia="Times New Roman" w:hAnsi="Times New Roman"/>
            <w:lang w:val="en-US"/>
          </w:rPr>
          <w:t xml:space="preserve">[X] </w:t>
        </w:r>
        <w:r w:rsidRPr="008076C7">
          <w:rPr>
            <w:rFonts w:ascii="Times New Roman" w:eastAsia="Times New Roman" w:hAnsi="Times New Roman"/>
            <w:lang w:val="en-US"/>
          </w:rPr>
          <w:tab/>
        </w:r>
      </w:ins>
      <w:ins w:id="11" w:author="Daniel" w:date="2025-02-20T05:50:00Z">
        <w:r w:rsidR="0060782F">
          <w:rPr>
            <w:rFonts w:ascii="Times New Roman" w:eastAsia="Times New Roman" w:hAnsi="Times New Roman"/>
            <w:lang w:val="en-US"/>
          </w:rPr>
          <w:t xml:space="preserve">Test </w:t>
        </w:r>
      </w:ins>
      <w:ins w:id="12" w:author="Daniel" w:date="2025-02-20T05:51:00Z">
        <w:r w:rsidR="0060782F">
          <w:rPr>
            <w:rFonts w:ascii="Times New Roman" w:eastAsia="Times New Roman" w:hAnsi="Times New Roman"/>
            <w:lang w:val="en-US"/>
          </w:rPr>
          <w:t>Repor</w:t>
        </w:r>
        <w:r w:rsidR="00CF26EC">
          <w:rPr>
            <w:rFonts w:ascii="Times New Roman" w:eastAsia="Times New Roman" w:hAnsi="Times New Roman"/>
            <w:lang w:val="en-US"/>
          </w:rPr>
          <w:t>t from Utility Broadband Alliance</w:t>
        </w:r>
      </w:ins>
      <w:ins w:id="13" w:author="Daniel l" w:date="2025-02-04T18:47:00Z">
        <w:r w:rsidRPr="008076C7">
          <w:rPr>
            <w:rFonts w:ascii="Times New Roman" w:eastAsia="Times New Roman" w:hAnsi="Times New Roman"/>
            <w:lang w:val="en-US"/>
          </w:rPr>
          <w:t xml:space="preserve"> </w:t>
        </w:r>
      </w:ins>
      <w:ins w:id="14" w:author="Daniel" w:date="2025-02-20T05:51:00Z">
        <w:r w:rsidR="00CF26EC">
          <w:rPr>
            <w:rFonts w:ascii="Times New Roman" w:eastAsia="Times New Roman" w:hAnsi="Times New Roman"/>
            <w:lang w:val="en-US"/>
          </w:rPr>
          <w:t>“</w:t>
        </w:r>
      </w:ins>
      <w:ins w:id="15" w:author="Daniel l" w:date="2025-02-04T18:47:00Z">
        <w:r w:rsidRPr="0080443D">
          <w:rPr>
            <w:rFonts w:ascii="Times New Roman" w:eastAsia="Times New Roman" w:hAnsi="Times New Roman"/>
            <w:lang w:val="en-US"/>
          </w:rPr>
          <w:t>2024 UBBA Plugfest Testing Report</w:t>
        </w:r>
      </w:ins>
      <w:ins w:id="16" w:author="Daniel" w:date="2025-02-20T05:51:00Z">
        <w:r w:rsidR="00CF26EC">
          <w:rPr>
            <w:rFonts w:ascii="Times New Roman" w:eastAsia="Times New Roman" w:hAnsi="Times New Roman"/>
            <w:lang w:val="en-US"/>
          </w:rPr>
          <w:t>”</w:t>
        </w:r>
      </w:ins>
      <w:ins w:id="17" w:author="Daniel l" w:date="2025-02-04T18:47:00Z">
        <w:r w:rsidRPr="0080443D">
          <w:rPr>
            <w:rFonts w:ascii="Times New Roman" w:eastAsia="Times New Roman" w:hAnsi="Times New Roman"/>
            <w:lang w:val="en-US"/>
          </w:rPr>
          <w:t xml:space="preserve"> (</w:t>
        </w:r>
        <w:r>
          <w:rPr>
            <w:rFonts w:ascii="Times New Roman" w:eastAsia="Times New Roman" w:hAnsi="Times New Roman"/>
            <w:lang w:val="sv-SE"/>
          </w:rPr>
          <w:fldChar w:fldCharType="begin"/>
        </w:r>
        <w:r w:rsidRPr="008076C7">
          <w:rPr>
            <w:rFonts w:ascii="Times New Roman" w:eastAsia="Times New Roman" w:hAnsi="Times New Roman"/>
            <w:lang w:val="en-US"/>
          </w:rPr>
          <w:instrText>HYPERLINK "https://www.ubba.com/ubba-resources/2024-ubba-plugfest-testing-report/"</w:instrText>
        </w:r>
        <w:r>
          <w:rPr>
            <w:rFonts w:ascii="Times New Roman" w:eastAsia="Times New Roman" w:hAnsi="Times New Roman"/>
            <w:lang w:val="sv-SE"/>
          </w:rPr>
        </w:r>
        <w:r>
          <w:rPr>
            <w:rFonts w:ascii="Times New Roman" w:eastAsia="Times New Roman" w:hAnsi="Times New Roman"/>
            <w:lang w:val="sv-SE"/>
          </w:rPr>
          <w:fldChar w:fldCharType="separate"/>
        </w:r>
        <w:r w:rsidRPr="008076C7">
          <w:rPr>
            <w:rStyle w:val="Hyperlink"/>
            <w:rFonts w:ascii="Times New Roman" w:eastAsia="Times New Roman" w:hAnsi="Times New Roman"/>
            <w:lang w:val="en-US"/>
          </w:rPr>
          <w:t>https://www.ubba.com/ubba-resources/2024-ubba-plugfest-testing-report/</w:t>
        </w:r>
        <w:r>
          <w:rPr>
            <w:rFonts w:ascii="Times New Roman" w:eastAsia="Times New Roman" w:hAnsi="Times New Roman"/>
            <w:lang w:val="sv-SE"/>
          </w:rPr>
          <w:fldChar w:fldCharType="end"/>
        </w:r>
        <w:r w:rsidRPr="0080443D">
          <w:rPr>
            <w:rFonts w:ascii="Times New Roman" w:eastAsia="Times New Roman" w:hAnsi="Times New Roman"/>
            <w:lang w:val="en-US"/>
          </w:rPr>
          <w:t>)</w:t>
        </w:r>
      </w:ins>
    </w:p>
    <w:p w14:paraId="21FD437B" w14:textId="0E1D8B54" w:rsidR="00B60F79" w:rsidRDefault="007A5C11" w:rsidP="00EE5908">
      <w:pPr>
        <w:pStyle w:val="EX"/>
        <w:rPr>
          <w:ins w:id="18" w:author="Ericsson" w:date="2025-02-20T21:09:00Z"/>
          <w:rFonts w:ascii="Times New Roman" w:eastAsia="Times New Roman" w:hAnsi="Times New Roman"/>
        </w:rPr>
      </w:pPr>
      <w:ins w:id="19" w:author="Daniel" w:date="2025-02-20T05:48:00Z">
        <w:r>
          <w:rPr>
            <w:rFonts w:ascii="Times New Roman" w:eastAsia="Times New Roman" w:hAnsi="Times New Roman"/>
            <w:lang w:val="en-US"/>
          </w:rPr>
          <w:t>[Y]</w:t>
        </w:r>
      </w:ins>
      <w:ins w:id="20" w:author="Daniel" w:date="2025-02-20T05:49:00Z">
        <w:r>
          <w:rPr>
            <w:rFonts w:ascii="Times New Roman" w:eastAsia="Times New Roman" w:hAnsi="Times New Roman"/>
            <w:lang w:val="en-US"/>
          </w:rPr>
          <w:tab/>
        </w:r>
        <w:r w:rsidRPr="007A5C11">
          <w:rPr>
            <w:rFonts w:ascii="Times New Roman" w:eastAsia="Times New Roman" w:hAnsi="Times New Roman"/>
          </w:rPr>
          <w:t>3GPP TS 22.</w:t>
        </w:r>
        <w:r>
          <w:rPr>
            <w:rFonts w:ascii="Times New Roman" w:eastAsia="Times New Roman" w:hAnsi="Times New Roman"/>
          </w:rPr>
          <w:t>104</w:t>
        </w:r>
        <w:r w:rsidRPr="007A5C11">
          <w:rPr>
            <w:rFonts w:ascii="Times New Roman" w:eastAsia="Times New Roman" w:hAnsi="Times New Roman"/>
          </w:rPr>
          <w:t>: "</w:t>
        </w:r>
      </w:ins>
      <w:ins w:id="21" w:author="Daniel" w:date="2025-02-20T05:50:00Z">
        <w:r w:rsidR="00DF028A" w:rsidRPr="00DF028A">
          <w:rPr>
            <w:rFonts w:ascii="Arial" w:eastAsia="Times New Roman" w:hAnsi="Arial" w:cs="Arial"/>
            <w:color w:val="000000"/>
            <w:sz w:val="18"/>
            <w:szCs w:val="18"/>
          </w:rPr>
          <w:t xml:space="preserve"> </w:t>
        </w:r>
        <w:r w:rsidR="00DF028A" w:rsidRPr="00DF028A">
          <w:rPr>
            <w:rFonts w:ascii="Times New Roman" w:eastAsia="Times New Roman" w:hAnsi="Times New Roman"/>
          </w:rPr>
          <w:t>Service requirements for cyber-physical control applications in vertical domains</w:t>
        </w:r>
      </w:ins>
      <w:ins w:id="22" w:author="Daniel" w:date="2025-02-20T05:49:00Z">
        <w:r w:rsidRPr="007A5C11">
          <w:rPr>
            <w:rFonts w:ascii="Times New Roman" w:eastAsia="Times New Roman" w:hAnsi="Times New Roman"/>
          </w:rPr>
          <w:t>".</w:t>
        </w:r>
      </w:ins>
    </w:p>
    <w:p w14:paraId="68CB46F1" w14:textId="29AD03B8" w:rsidR="003F227F" w:rsidRPr="001A4354" w:rsidRDefault="003F227F" w:rsidP="003F227F">
      <w:pPr>
        <w:pStyle w:val="EX"/>
        <w:rPr>
          <w:ins w:id="23" w:author="Ericsson" w:date="2025-02-20T21:09:00Z"/>
          <w:rFonts w:ascii="Times New Roman" w:eastAsia="Times New Roman" w:hAnsi="Times New Roman"/>
        </w:rPr>
      </w:pPr>
      <w:ins w:id="24" w:author="Ericsson" w:date="2025-02-20T21:09:00Z">
        <w:r w:rsidRPr="001A4354">
          <w:rPr>
            <w:rFonts w:ascii="Times New Roman" w:eastAsia="Times New Roman" w:hAnsi="Times New Roman"/>
          </w:rPr>
          <w:t>[</w:t>
        </w:r>
        <w:r w:rsidR="00805B29" w:rsidRPr="001A4354">
          <w:rPr>
            <w:rFonts w:ascii="Times New Roman" w:eastAsia="Times New Roman" w:hAnsi="Times New Roman"/>
          </w:rPr>
          <w:t>Z</w:t>
        </w:r>
        <w:r w:rsidRPr="001A4354">
          <w:rPr>
            <w:rFonts w:ascii="Times New Roman" w:eastAsia="Times New Roman" w:hAnsi="Times New Roman"/>
          </w:rPr>
          <w:t>]                      IEC 62056-6-1:2023 Object Identification System (OBIS)</w:t>
        </w:r>
      </w:ins>
    </w:p>
    <w:p w14:paraId="596D7187" w14:textId="7DCBA577" w:rsidR="003F227F" w:rsidRPr="001A4354" w:rsidRDefault="003F227F" w:rsidP="003F227F">
      <w:pPr>
        <w:pStyle w:val="EX"/>
        <w:rPr>
          <w:ins w:id="25" w:author="Ericsson" w:date="2025-02-20T21:09:00Z"/>
          <w:rFonts w:ascii="Times New Roman" w:eastAsia="Times New Roman" w:hAnsi="Times New Roman"/>
        </w:rPr>
      </w:pPr>
      <w:ins w:id="26" w:author="Ericsson" w:date="2025-02-20T21:09:00Z">
        <w:r w:rsidRPr="001A4354">
          <w:rPr>
            <w:rFonts w:ascii="Times New Roman" w:eastAsia="Times New Roman" w:hAnsi="Times New Roman"/>
          </w:rPr>
          <w:t>[</w:t>
        </w:r>
      </w:ins>
      <w:ins w:id="27" w:author="Ericsson" w:date="2025-02-20T21:10:00Z">
        <w:r w:rsidR="00805B29" w:rsidRPr="001A4354">
          <w:rPr>
            <w:rFonts w:ascii="Times New Roman" w:eastAsia="Times New Roman" w:hAnsi="Times New Roman"/>
          </w:rPr>
          <w:t>V</w:t>
        </w:r>
      </w:ins>
      <w:ins w:id="28" w:author="Ericsson" w:date="2025-02-20T21:09:00Z">
        <w:r w:rsidRPr="001A4354">
          <w:rPr>
            <w:rFonts w:ascii="Times New Roman" w:eastAsia="Times New Roman" w:hAnsi="Times New Roman"/>
          </w:rPr>
          <w:t>]                      IEC 62056-6-2:2023 COSEM interface classes</w:t>
        </w:r>
      </w:ins>
    </w:p>
    <w:p w14:paraId="56A92A0C" w14:textId="4D58E23B" w:rsidR="003F227F" w:rsidRPr="001A4354" w:rsidRDefault="003F227F" w:rsidP="003F227F">
      <w:pPr>
        <w:pStyle w:val="EX"/>
        <w:rPr>
          <w:ins w:id="29" w:author="Ericsson" w:date="2025-02-20T21:09:00Z"/>
          <w:rFonts w:ascii="Times New Roman" w:eastAsia="Times New Roman" w:hAnsi="Times New Roman"/>
        </w:rPr>
      </w:pPr>
      <w:ins w:id="30" w:author="Ericsson" w:date="2025-02-20T21:09:00Z">
        <w:r w:rsidRPr="001A4354">
          <w:rPr>
            <w:rFonts w:ascii="Times New Roman" w:eastAsia="Times New Roman" w:hAnsi="Times New Roman"/>
          </w:rPr>
          <w:t>[</w:t>
        </w:r>
      </w:ins>
      <w:ins w:id="31" w:author="Ericsson" w:date="2025-02-20T21:10:00Z">
        <w:r w:rsidR="00805B29" w:rsidRPr="001A4354">
          <w:rPr>
            <w:rFonts w:ascii="Times New Roman" w:eastAsia="Times New Roman" w:hAnsi="Times New Roman"/>
          </w:rPr>
          <w:t>W</w:t>
        </w:r>
      </w:ins>
      <w:ins w:id="32" w:author="Ericsson" w:date="2025-02-20T21:09:00Z">
        <w:r w:rsidRPr="001A4354">
          <w:rPr>
            <w:rFonts w:ascii="Times New Roman" w:eastAsia="Times New Roman" w:hAnsi="Times New Roman"/>
          </w:rPr>
          <w:t>]                      IEC 62056-5-3:2023 DLMS/COSEM application layer</w:t>
        </w:r>
      </w:ins>
    </w:p>
    <w:p w14:paraId="77BEB56A" w14:textId="77777777" w:rsidR="003F227F" w:rsidRPr="008076C7" w:rsidRDefault="003F227F" w:rsidP="00EE5908">
      <w:pPr>
        <w:pStyle w:val="EX"/>
        <w:rPr>
          <w:ins w:id="33" w:author="Daniel l" w:date="2025-02-04T18:47:00Z"/>
          <w:rFonts w:ascii="Times New Roman" w:eastAsia="Times New Roman" w:hAnsi="Times New Roman"/>
          <w:lang w:val="en-US"/>
        </w:rPr>
      </w:pPr>
    </w:p>
    <w:p w14:paraId="5964F58A" w14:textId="17C472E8" w:rsidR="009C6BA8" w:rsidRDefault="009C6BA8" w:rsidP="009C6BA8">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Pr>
          <w:rFonts w:ascii="Arial Black" w:hAnsi="Arial Black"/>
        </w:rPr>
        <w:t>End change 1</w:t>
      </w:r>
    </w:p>
    <w:p w14:paraId="1765E36F" w14:textId="77777777" w:rsidR="00E2714C" w:rsidRDefault="00E2714C" w:rsidP="00E2714C">
      <w:pPr>
        <w:rPr>
          <w:lang w:val="en-US"/>
        </w:rPr>
      </w:pPr>
    </w:p>
    <w:p w14:paraId="34043C34" w14:textId="33F7F416" w:rsidR="00AC7CB8" w:rsidRDefault="00AC7CB8" w:rsidP="00AC7CB8">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Pr>
          <w:rFonts w:ascii="Arial Black" w:hAnsi="Arial Black"/>
        </w:rPr>
        <w:t>Begin change 2</w:t>
      </w:r>
    </w:p>
    <w:p w14:paraId="311B3E4D" w14:textId="77777777" w:rsidR="00AD5C5F" w:rsidRPr="00AD5C5F" w:rsidRDefault="00AD5C5F" w:rsidP="0028643B">
      <w:pPr>
        <w:pStyle w:val="Heading2"/>
        <w:rPr>
          <w:lang w:val="en-GB"/>
        </w:rPr>
      </w:pPr>
      <w:bookmarkStart w:id="34" w:name="_Toc187910097"/>
      <w:r w:rsidRPr="00AD5C5F">
        <w:rPr>
          <w:lang w:val="en-GB"/>
        </w:rPr>
        <w:lastRenderedPageBreak/>
        <w:t>3.3</w:t>
      </w:r>
      <w:r w:rsidRPr="00AD5C5F">
        <w:rPr>
          <w:lang w:val="en-GB"/>
        </w:rPr>
        <w:tab/>
        <w:t>Abbreviations</w:t>
      </w:r>
      <w:bookmarkEnd w:id="34"/>
    </w:p>
    <w:p w14:paraId="7D31E53D" w14:textId="77777777" w:rsidR="00AD5C5F" w:rsidRDefault="00AD5C5F" w:rsidP="00AD5C5F">
      <w:pPr>
        <w:rPr>
          <w:ins w:id="35" w:author="Daniel" w:date="2025-02-20T05:23:00Z"/>
        </w:rPr>
      </w:pPr>
      <w:r w:rsidRPr="00AD5C5F">
        <w:t>For the purposes of the present document, the abbreviations given in 3GPP TR 21.905 [1] and the following apply. An abbreviation defined in the present document takes precedence over the definition of the same abbreviation, if any, in 3GPP TR 21.905 [1].</w:t>
      </w:r>
    </w:p>
    <w:p w14:paraId="79576D7C" w14:textId="5FCC2617" w:rsidR="006D0E77" w:rsidRPr="0028643B" w:rsidRDefault="006D0E77" w:rsidP="004B3365">
      <w:pPr>
        <w:pStyle w:val="EW"/>
        <w:rPr>
          <w:lang w:val="en-US"/>
        </w:rPr>
      </w:pPr>
      <w:ins w:id="36" w:author="Daniel" w:date="2025-02-20T05:23:00Z">
        <w:r w:rsidRPr="0028643B">
          <w:rPr>
            <w:lang w:val="en-US"/>
          </w:rPr>
          <w:t>M-</w:t>
        </w:r>
        <w:r w:rsidRPr="004B3365">
          <w:t>IoT</w:t>
        </w:r>
        <w:r w:rsidRPr="0028643B">
          <w:rPr>
            <w:lang w:val="en-US"/>
          </w:rPr>
          <w:t xml:space="preserve"> </w:t>
        </w:r>
      </w:ins>
      <w:ins w:id="37" w:author="Daniel" w:date="2025-02-20T05:26:00Z">
        <w:r w:rsidR="00084B7E">
          <w:rPr>
            <w:lang w:val="en-US"/>
          </w:rPr>
          <w:t xml:space="preserve">       </w:t>
        </w:r>
      </w:ins>
      <w:ins w:id="38" w:author="Daniel" w:date="2025-02-20T05:23:00Z">
        <w:r w:rsidRPr="004B3365">
          <w:t xml:space="preserve">Massive </w:t>
        </w:r>
      </w:ins>
      <w:ins w:id="39" w:author="Daniel" w:date="2025-02-20T05:24:00Z">
        <w:r w:rsidR="0028643B" w:rsidRPr="004B3365">
          <w:t>Internet of Things</w:t>
        </w:r>
      </w:ins>
    </w:p>
    <w:p w14:paraId="3A46E513" w14:textId="77777777" w:rsidR="00AC7CB8" w:rsidRPr="0028643B" w:rsidRDefault="00AC7CB8" w:rsidP="00E2714C">
      <w:pPr>
        <w:rPr>
          <w:lang w:val="en-US"/>
        </w:rPr>
      </w:pPr>
    </w:p>
    <w:p w14:paraId="49E708C8" w14:textId="7EF8F200" w:rsidR="00AC7CB8" w:rsidRDefault="00AC7CB8" w:rsidP="00AC7CB8">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Pr>
          <w:rFonts w:ascii="Arial Black" w:hAnsi="Arial Black"/>
        </w:rPr>
        <w:t>Begin change 2</w:t>
      </w:r>
    </w:p>
    <w:p w14:paraId="05B53DC2" w14:textId="77777777" w:rsidR="00AC7CB8" w:rsidRPr="008076C7" w:rsidRDefault="00AC7CB8" w:rsidP="00E2714C">
      <w:pPr>
        <w:rPr>
          <w:lang w:val="en-US"/>
        </w:rPr>
      </w:pPr>
    </w:p>
    <w:p w14:paraId="16CB053B" w14:textId="1B0E8736" w:rsidR="00E2714C" w:rsidRDefault="00E2714C" w:rsidP="00E2714C">
      <w:r>
        <w:t>---------- Use Case template ----------</w:t>
      </w:r>
    </w:p>
    <w:p w14:paraId="1CF0AB9B" w14:textId="77777777" w:rsidR="006F2B8F" w:rsidRPr="001E1795" w:rsidRDefault="006F2B8F" w:rsidP="006E5FB5">
      <w:pPr>
        <w:spacing w:after="200" w:line="276" w:lineRule="auto"/>
        <w:rPr>
          <w:rFonts w:ascii="Arial" w:eastAsia="Calibri" w:hAnsi="Arial" w:cs="Arial"/>
          <w:i/>
          <w:sz w:val="22"/>
          <w:szCs w:val="22"/>
        </w:rPr>
      </w:pPr>
    </w:p>
    <w:p w14:paraId="253A507C" w14:textId="77777777" w:rsidR="00A45CBF" w:rsidRPr="000D6532" w:rsidRDefault="00A45CBF" w:rsidP="00B4181D"/>
    <w:p w14:paraId="58FF9240" w14:textId="3CFD7ECD" w:rsidR="00714319" w:rsidRPr="006774E3" w:rsidRDefault="00CB2A93" w:rsidP="00714319">
      <w:pPr>
        <w:keepNext/>
        <w:keepLines/>
        <w:pBdr>
          <w:top w:val="single" w:sz="12" w:space="3" w:color="auto"/>
        </w:pBdr>
        <w:spacing w:before="240"/>
        <w:ind w:left="1134" w:hanging="1134"/>
        <w:outlineLvl w:val="0"/>
        <w:rPr>
          <w:rFonts w:ascii="Arial" w:hAnsi="Arial"/>
          <w:sz w:val="36"/>
        </w:rPr>
      </w:pPr>
      <w:bookmarkStart w:id="40" w:name="_Toc175319614"/>
      <w:r>
        <w:rPr>
          <w:rFonts w:ascii="Arial" w:eastAsia="SimSun" w:hAnsi="Arial"/>
          <w:sz w:val="36"/>
          <w:lang w:eastAsia="ja-JP"/>
        </w:rPr>
        <w:t>10</w:t>
      </w:r>
      <w:r w:rsidR="00714319" w:rsidRPr="006774E3">
        <w:rPr>
          <w:rFonts w:ascii="Arial" w:eastAsia="SimSun" w:hAnsi="Arial"/>
          <w:sz w:val="36"/>
        </w:rPr>
        <w:tab/>
      </w:r>
      <w:bookmarkEnd w:id="40"/>
      <w:r w:rsidR="00714319">
        <w:rPr>
          <w:rFonts w:ascii="Arial" w:hAnsi="Arial"/>
          <w:sz w:val="36"/>
        </w:rPr>
        <w:t>Massive Communication</w:t>
      </w:r>
    </w:p>
    <w:p w14:paraId="1EBE6467" w14:textId="77777777" w:rsidR="00A3432D" w:rsidRPr="008C3F84" w:rsidRDefault="00A3432D" w:rsidP="00A3432D">
      <w:pPr>
        <w:pStyle w:val="EditorsNote"/>
      </w:pPr>
      <w:r w:rsidRPr="008C3F84">
        <w:rPr>
          <w:rFonts w:eastAsia="Times New Roman"/>
          <w:lang w:eastAsia="zh-CN"/>
        </w:rPr>
        <w:t>Editor's Note</w:t>
      </w:r>
      <w:r w:rsidRPr="008C3F84">
        <w:t xml:space="preserve">: </w:t>
      </w:r>
      <w:r w:rsidRPr="008C3F84">
        <w:rPr>
          <w:lang w:eastAsia="nl-NL"/>
        </w:rPr>
        <w:t>"</w:t>
      </w:r>
      <w:r w:rsidRPr="008C3F84">
        <w:t>Massive communication</w:t>
      </w:r>
      <w:r w:rsidRPr="008C3F84">
        <w:rPr>
          <w:lang w:eastAsia="nl-NL"/>
        </w:rPr>
        <w:t>"</w:t>
      </w:r>
      <w:r w:rsidRPr="008C3F84">
        <w:t xml:space="preserve"> include e.g. LPWA</w:t>
      </w:r>
    </w:p>
    <w:p w14:paraId="45E7028E" w14:textId="747EA820" w:rsidR="0079101F" w:rsidRDefault="009962B4" w:rsidP="0079101F">
      <w:pPr>
        <w:pStyle w:val="Heading2"/>
      </w:pPr>
      <w:bookmarkStart w:id="41" w:name="_Toc175319621"/>
      <w:r>
        <w:t>10</w:t>
      </w:r>
      <w:r w:rsidR="004A6B92" w:rsidRPr="008C3F84">
        <w:t>.1</w:t>
      </w:r>
      <w:r w:rsidR="004A6B92" w:rsidRPr="008C3F84">
        <w:tab/>
        <w:t>Use case 1</w:t>
      </w:r>
      <w:bookmarkEnd w:id="41"/>
    </w:p>
    <w:p w14:paraId="0C640E76" w14:textId="7E7EC7A9" w:rsidR="00EE5908" w:rsidRDefault="009962B4" w:rsidP="00EE5908">
      <w:pPr>
        <w:pStyle w:val="Heading2"/>
        <w:rPr>
          <w:ins w:id="42" w:author="Daniel l" w:date="2025-02-04T18:46:00Z"/>
          <w:lang w:val="en-US"/>
        </w:rPr>
      </w:pPr>
      <w:ins w:id="43" w:author="Daniel l" w:date="2025-02-07T14:08:00Z">
        <w:r>
          <w:rPr>
            <w:lang w:val="en-GB"/>
          </w:rPr>
          <w:t>10</w:t>
        </w:r>
      </w:ins>
      <w:ins w:id="44" w:author="Daniel l" w:date="2025-02-04T18:46:00Z">
        <w:r w:rsidR="00EE5908" w:rsidRPr="000D6532">
          <w:rPr>
            <w:lang w:val="en-GB"/>
          </w:rPr>
          <w:t>.</w:t>
        </w:r>
        <w:r w:rsidR="00EE5908">
          <w:rPr>
            <w:lang w:val="en-GB"/>
          </w:rPr>
          <w:t>x</w:t>
        </w:r>
        <w:r w:rsidR="00EE5908" w:rsidRPr="000D6532">
          <w:rPr>
            <w:lang w:val="en-GB"/>
          </w:rPr>
          <w:tab/>
        </w:r>
        <w:r w:rsidR="00EE5908" w:rsidRPr="00B8797D">
          <w:rPr>
            <w:lang w:val="en-US"/>
          </w:rPr>
          <w:t>Use case on Utility infrastructure monitor and control</w:t>
        </w:r>
      </w:ins>
    </w:p>
    <w:p w14:paraId="758B8A53" w14:textId="5738386A" w:rsidR="00EE5908" w:rsidRPr="00B86515" w:rsidRDefault="009962B4" w:rsidP="00EE5908">
      <w:pPr>
        <w:pStyle w:val="Heading3"/>
        <w:rPr>
          <w:ins w:id="45" w:author="Daniel l" w:date="2025-02-04T18:46:00Z"/>
        </w:rPr>
      </w:pPr>
      <w:ins w:id="46" w:author="Daniel l" w:date="2025-02-07T14:08:00Z">
        <w:r>
          <w:t>10</w:t>
        </w:r>
      </w:ins>
      <w:ins w:id="47" w:author="Daniel l" w:date="2025-02-04T18:46:00Z">
        <w:r w:rsidR="00EE5908" w:rsidRPr="00B86515">
          <w:t>.</w:t>
        </w:r>
        <w:r w:rsidR="00EE5908" w:rsidRPr="00F650E7">
          <w:t>x</w:t>
        </w:r>
        <w:r w:rsidR="00EE5908" w:rsidRPr="00B86515">
          <w:t>.1</w:t>
        </w:r>
        <w:r w:rsidR="00EE5908" w:rsidRPr="00B86515">
          <w:tab/>
          <w:t>Description</w:t>
        </w:r>
      </w:ins>
    </w:p>
    <w:p w14:paraId="05467A9B" w14:textId="78E23DED" w:rsidR="00EE5908" w:rsidRDefault="002F4B86" w:rsidP="00EE5908">
      <w:pPr>
        <w:rPr>
          <w:ins w:id="48" w:author="Daniel l" w:date="2025-02-04T18:46:00Z"/>
        </w:rPr>
      </w:pPr>
      <w:bookmarkStart w:id="49" w:name="_Toc355779204"/>
      <w:bookmarkStart w:id="50" w:name="_Toc354586742"/>
      <w:bookmarkStart w:id="51" w:name="_Toc354590101"/>
      <w:bookmarkEnd w:id="49"/>
      <w:bookmarkEnd w:id="50"/>
      <w:bookmarkEnd w:id="51"/>
      <w:ins w:id="52" w:author="Daniel l" w:date="2025-02-07T08:09:00Z">
        <w:r w:rsidRPr="00C765BC">
          <w:t xml:space="preserve">The </w:t>
        </w:r>
      </w:ins>
      <w:ins w:id="53" w:author="Daniel l" w:date="2025-02-07T08:10:00Z">
        <w:r w:rsidR="001D6FA2" w:rsidRPr="00C765BC">
          <w:t>electricity u</w:t>
        </w:r>
      </w:ins>
      <w:ins w:id="54" w:author="Daniel l" w:date="2025-02-07T08:09:00Z">
        <w:r w:rsidRPr="00C765BC">
          <w:t>tility meter</w:t>
        </w:r>
        <w:r w:rsidR="001D6FA2" w:rsidRPr="00C765BC">
          <w:t>s</w:t>
        </w:r>
      </w:ins>
      <w:ins w:id="55" w:author="Daniel l" w:date="2025-02-04T18:46:00Z">
        <w:r w:rsidR="00EE5908">
          <w:t xml:space="preserve"> are central and critical across societies and enterprises. They are increasingly becoming more and more connected at large scale. This is driven by both new advanced applications having new requirements, as well as enabled by new technologies, e.g. renewable energy sources and battery technologies. Utility components in mind here include primarily electricity next-generation grid edge intelligence smart meters, but also partially or fully battery-powered devices, e.g. Fault Circuit Indicator (FCI), Direct Transfer Trip (DTT) and </w:t>
        </w:r>
        <w:r w:rsidR="00EE5908" w:rsidRPr="00EA6263">
          <w:t>Fault Location, Isolation, and Service Restoration</w:t>
        </w:r>
        <w:r w:rsidR="00EE5908">
          <w:t xml:space="preserve"> (</w:t>
        </w:r>
        <w:r w:rsidR="00EE5908" w:rsidRPr="00EA6263">
          <w:t>FLISR)</w:t>
        </w:r>
        <w:r w:rsidR="00EE5908">
          <w:t xml:space="preserve"> units, that have quite similar requirements around metering, monitoring and control of distribution assets.</w:t>
        </w:r>
      </w:ins>
    </w:p>
    <w:p w14:paraId="7BDA47E0" w14:textId="77777777" w:rsidR="00EE5908" w:rsidRDefault="00EE5908" w:rsidP="00EE5908">
      <w:pPr>
        <w:rPr>
          <w:ins w:id="56" w:author="Daniel l" w:date="2025-02-04T18:46:00Z"/>
        </w:rPr>
      </w:pPr>
      <w:ins w:id="57" w:author="Daniel l" w:date="2025-02-04T18:46:00Z">
        <w:r>
          <w:t xml:space="preserve">The electricity utility sector has already massively deployed a first generation of smart metering infrastructures that are operational on a global scale since the last 15+ years. The primary focus has been the monitoring of consumption towards e.g. accurate billing and to automate meter readings. </w:t>
        </w:r>
        <w:r w:rsidRPr="00B73C7E">
          <w:t>The utility industry is now planning for the next generation of a data driven advanced metering infrastructure (AMI 2.0)</w:t>
        </w:r>
        <w:r>
          <w:t xml:space="preserve"> that will enable a range of new more advanced use cases for monitoring and controlling the production, distribution, and consumption of electricity, and at the same time making the electrical grid even more resilient to disruptions and to become more stable.</w:t>
        </w:r>
        <w:r w:rsidRPr="000B3504">
          <w:t xml:space="preserve"> </w:t>
        </w:r>
      </w:ins>
    </w:p>
    <w:p w14:paraId="000445BA" w14:textId="259BDC51" w:rsidR="00EE5908" w:rsidRDefault="00EE5908" w:rsidP="00EE5908">
      <w:pPr>
        <w:rPr>
          <w:ins w:id="58" w:author="Daniel l" w:date="2025-02-04T18:46:00Z"/>
        </w:rPr>
      </w:pPr>
      <w:ins w:id="59" w:author="Daniel l" w:date="2025-02-04T18:46:00Z">
        <w:r w:rsidRPr="00B73C7E">
          <w:t>The introduction of distributed energy resources (DER) for more sustainable energy production as well as securing energy availability with solar panels on homes, buildings and on land</w:t>
        </w:r>
        <w:r>
          <w:t xml:space="preserve"> as a prominent example require connectivity for proper monitoring and further distribution of surplus electricity into the overall grid</w:t>
        </w:r>
      </w:ins>
      <w:ins w:id="60" w:author="Daniel" w:date="2025-02-20T09:59:00Z">
        <w:r w:rsidR="00197C17">
          <w:t xml:space="preserve"> (e</w:t>
        </w:r>
      </w:ins>
      <w:ins w:id="61" w:author="Daniel" w:date="2025-02-20T10:00:00Z">
        <w:r w:rsidR="00197C17">
          <w:t>xcluding</w:t>
        </w:r>
        <w:r w:rsidR="001368CD">
          <w:t xml:space="preserve"> high voltage lines)</w:t>
        </w:r>
      </w:ins>
      <w:ins w:id="62" w:author="Daniel l" w:date="2025-02-04T18:46:00Z">
        <w:r>
          <w:t xml:space="preserve">, The electrification of road transportation (EV) requires connected charging infrastructure that can also serve as intermediate storage, and the latter is also possible by standalone batteries where DER is used. Connected smart streetlights is another example to ensure proper energy savings. Another application is Demand-Response control (DR) that can shift electricity usage to the benefit of both the consumer (cost control), and the utility operator (control connected appliances to shave off peaks) by controlling appliances and other energy intensive assets. </w:t>
        </w:r>
      </w:ins>
    </w:p>
    <w:p w14:paraId="3EF3B308" w14:textId="3B8D5F2A" w:rsidR="00EE5908" w:rsidRDefault="00EE5908" w:rsidP="00EE5908">
      <w:pPr>
        <w:rPr>
          <w:ins w:id="63" w:author="Daniel l" w:date="2025-02-04T18:46:00Z"/>
        </w:rPr>
      </w:pPr>
      <w:ins w:id="64" w:author="Daniel l" w:date="2025-02-04T18:46:00Z">
        <w:r>
          <w:t>A related application that</w:t>
        </w:r>
        <w:r w:rsidDel="00F11EF1">
          <w:t xml:space="preserve"> </w:t>
        </w:r>
        <w:r>
          <w:t>target battery powered devices is the Fault Circuit Indicator (FCI). These are mounted directly on the power lines</w:t>
        </w:r>
      </w:ins>
      <w:ins w:id="65" w:author="Daniel" w:date="2025-02-20T10:01:00Z">
        <w:r w:rsidR="001368CD">
          <w:t xml:space="preserve"> (excluding high voltage lines),</w:t>
        </w:r>
      </w:ins>
      <w:ins w:id="66" w:author="Daniel l" w:date="2025-02-04T18:46:00Z">
        <w:r>
          <w:t xml:space="preserve"> with a typical distance of 1km and are today used for after the fact detection where line failures have occurred. However, with the right balance of low latency network access and lower power consumption to match its energy harvesting capabilities, the FCIs can have an active role in the protection and control scheme of the power lines. To be able to use these for real-time protection and control these needs to report faults on power line with latency below 100ms. For normal operation only heartbeat (keep alive) messages are sent every 10min. Batteries are needed since they are hanging on the power lines or the poles without external power supply. Limited energy harvesting can be made. </w:t>
        </w:r>
      </w:ins>
    </w:p>
    <w:p w14:paraId="2628182B" w14:textId="77777777" w:rsidR="00EE5908" w:rsidRDefault="00EE5908" w:rsidP="00EE5908">
      <w:pPr>
        <w:rPr>
          <w:ins w:id="67" w:author="Daniel l" w:date="2025-02-04T18:46:00Z"/>
        </w:rPr>
      </w:pPr>
      <w:ins w:id="68" w:author="Daniel l" w:date="2025-02-04T18:46:00Z">
        <w:r>
          <w:lastRenderedPageBreak/>
          <w:t xml:space="preserve">A further set of applications involve Direct Transfer Trip (DTT) and </w:t>
        </w:r>
        <w:r w:rsidRPr="00EA6263">
          <w:t>Fault Location, Isolation, and Service Restoration</w:t>
        </w:r>
        <w:r>
          <w:t xml:space="preserve"> (</w:t>
        </w:r>
        <w:r w:rsidRPr="00EA6263">
          <w:t>FLISR</w:t>
        </w:r>
        <w:r>
          <w:t>) and target the operations of the distribution grid itself: to do load balancing, fast outage detection, fault isolation, pacing etc.  All of these applications are data-driven requiring timely access to data and events, even down to “real-time” to make it possible to monitor and control the entire distribution network with all its various components in order to achieve the desired outcomes and objectives.</w:t>
        </w:r>
      </w:ins>
    </w:p>
    <w:p w14:paraId="6B33FE4A" w14:textId="0E69D4AB" w:rsidR="00EE5908" w:rsidDel="0068607F" w:rsidRDefault="00EE5908" w:rsidP="00EE5908">
      <w:pPr>
        <w:rPr>
          <w:ins w:id="69" w:author="Daniel l" w:date="2025-02-04T18:46:00Z"/>
          <w:del w:id="70" w:author="Ericsson" w:date="2025-02-20T21:37:00Z"/>
        </w:rPr>
      </w:pPr>
      <w:ins w:id="71" w:author="Daniel l" w:date="2025-02-04T18:46:00Z">
        <w:del w:id="72" w:author="Ericsson" w:date="2025-02-20T21:37:00Z">
          <w:r w:rsidRPr="00B73C7E" w:rsidDel="0068607F">
            <w:delText xml:space="preserve">All this requires efficient and effective use of </w:delText>
          </w:r>
          <w:r w:rsidDel="0068607F">
            <w:delText>cellular network</w:delText>
          </w:r>
          <w:r w:rsidRPr="00B73C7E" w:rsidDel="0068607F">
            <w:delText xml:space="preserve"> across all deployed connected assets in the entire grid. These applications are demanding and require both new and extended requirements beyond what e.g. NB-IoT and Cat-M1</w:delText>
          </w:r>
          <w:r w:rsidDel="0068607F">
            <w:delText xml:space="preserve"> can support. Further, this 6G infrastructure is expected to be around for around 20 years up to 2050 thus putting a hard requirement on longevity of the used technologies and solutions, including the supporting communication networks.</w:delText>
          </w:r>
        </w:del>
      </w:ins>
    </w:p>
    <w:p w14:paraId="44AF4076" w14:textId="3F88D6F9" w:rsidR="00EE5908" w:rsidDel="0068607F" w:rsidRDefault="00EE5908" w:rsidP="00EE5908">
      <w:pPr>
        <w:rPr>
          <w:ins w:id="73" w:author="Daniel l" w:date="2025-02-04T18:46:00Z"/>
          <w:del w:id="74" w:author="Ericsson" w:date="2025-02-20T21:37:00Z"/>
        </w:rPr>
      </w:pPr>
      <w:ins w:id="75" w:author="Daniel l" w:date="2025-02-04T18:46:00Z">
        <w:del w:id="76" w:author="Ericsson" w:date="2025-02-20T21:37:00Z">
          <w:r w:rsidDel="0068607F">
            <w:delText>A communication technology for this would need to have the flexibility to be able to manage different devices; from low complexity sensors with only small data and limited battery to more complex devices that may need real time communication with high reliability. Existing 3GPP solutions are based on 4G (NB-IoT and eMTC) and these will have drawbacks to integrate e.g. energy efficiencyin the 6G system. The new 6G system supporting the utility infrastructure monitor and control use case still needs to have similar features as existing technology with features such as extended range and optimized towards small and low complexity devices, but with longevity to be at least 20 years and with an overall improved energy efficiency, including reduced energy consumption for the network. All factors of energy saving need to be considered including different usage profiles, for instance devices that only report data occasionally if requested by the application may benefit from technologies such as Wake-up signals.</w:delText>
          </w:r>
        </w:del>
      </w:ins>
    </w:p>
    <w:p w14:paraId="1248D825" w14:textId="7E3B3CF6" w:rsidR="00EE5908" w:rsidDel="0068607F" w:rsidRDefault="00EE5908" w:rsidP="00EE5908">
      <w:pPr>
        <w:rPr>
          <w:ins w:id="77" w:author="Daniel l" w:date="2025-02-04T18:46:00Z"/>
          <w:del w:id="78" w:author="Ericsson" w:date="2025-02-20T21:37:00Z"/>
        </w:rPr>
      </w:pPr>
      <w:ins w:id="79" w:author="Daniel l" w:date="2025-02-04T18:46:00Z">
        <w:del w:id="80" w:author="Ericsson" w:date="2025-02-20T21:37:00Z">
          <w:r w:rsidDel="0068607F">
            <w:delText>From a security point of view, same or improved ways to manage and update devices would be needed including remote operation of the network ID (e.g. eSIM, RSP) and life cycle management, including methods for securely manage a large set of devices with similar traffic patterns and communication requirement. Other methods for sharing data in a secure way e.g. excluding internet and exposure and utilize direct mapping to data collection infrastructure can be considered.</w:delText>
          </w:r>
        </w:del>
      </w:ins>
    </w:p>
    <w:p w14:paraId="0F98BECA" w14:textId="4EE7C503" w:rsidR="00EE5908" w:rsidDel="0068607F" w:rsidRDefault="00EE5908" w:rsidP="00EE5908">
      <w:pPr>
        <w:rPr>
          <w:ins w:id="81" w:author="Daniel l" w:date="2025-02-04T18:46:00Z"/>
          <w:del w:id="82" w:author="Ericsson" w:date="2025-02-20T21:37:00Z"/>
        </w:rPr>
      </w:pPr>
      <w:ins w:id="83" w:author="Daniel l" w:date="2025-02-04T18:46:00Z">
        <w:del w:id="84" w:author="Ericsson" w:date="2025-02-20T21:37:00Z">
          <w:r w:rsidRPr="00B73C7E" w:rsidDel="0068607F">
            <w:delText>Positioning of these devices will be important for some user</w:delText>
          </w:r>
          <w:r w:rsidDel="0068607F">
            <w:delText xml:space="preserve"> scenarios. These devices will produce a large set of data and hence some processing (e.g., preparation, filtering, aggregation, inferencing, fusion, provenance) of the data would be required to enable a more efficient sharing with 3</w:delText>
          </w:r>
          <w:r w:rsidRPr="008427B7" w:rsidDel="0068607F">
            <w:rPr>
              <w:vertAlign w:val="superscript"/>
            </w:rPr>
            <w:delText>rd</w:delText>
          </w:r>
          <w:r w:rsidDel="0068607F">
            <w:delText xml:space="preserve"> party application.</w:delText>
          </w:r>
        </w:del>
      </w:ins>
    </w:p>
    <w:p w14:paraId="71DBF976" w14:textId="0B708093" w:rsidR="00EE5908" w:rsidDel="0068607F" w:rsidRDefault="00EE5908" w:rsidP="00EE5908">
      <w:pPr>
        <w:rPr>
          <w:ins w:id="85" w:author="Daniel l" w:date="2025-02-04T18:46:00Z"/>
          <w:del w:id="86" w:author="Ericsson" w:date="2025-02-20T21:37:00Z"/>
          <w:rFonts w:eastAsia="Calibri"/>
        </w:rPr>
      </w:pPr>
      <w:ins w:id="87" w:author="Daniel l" w:date="2025-02-04T18:46:00Z">
        <w:del w:id="88" w:author="Ericsson" w:date="2025-02-20T21:37:00Z">
          <w:r w:rsidDel="0068607F">
            <w:delText>To enable the utility infrastructure monitor and control use case in the 2030 era, it would be important to design the 6G system to cater for such technology in an efficient and energy saving manner from day 1</w:delText>
          </w:r>
          <w:r w:rsidRPr="00B75650" w:rsidDel="0068607F">
            <w:delText>.</w:delText>
          </w:r>
        </w:del>
      </w:ins>
    </w:p>
    <w:p w14:paraId="1EFE18E8" w14:textId="29E9C453" w:rsidR="00EE5908" w:rsidRPr="00273483" w:rsidRDefault="00EE5908" w:rsidP="00EE5908">
      <w:pPr>
        <w:rPr>
          <w:ins w:id="89" w:author="Daniel l" w:date="2025-02-04T18:46:00Z"/>
        </w:rPr>
      </w:pPr>
      <w:bookmarkStart w:id="90" w:name="_Toc355779205"/>
      <w:bookmarkStart w:id="91" w:name="_Toc354586743"/>
      <w:bookmarkStart w:id="92" w:name="_Toc354590102"/>
      <w:bookmarkEnd w:id="90"/>
      <w:bookmarkEnd w:id="91"/>
      <w:bookmarkEnd w:id="92"/>
      <w:ins w:id="93" w:author="Daniel l" w:date="2025-02-04T18:46:00Z">
        <w:r>
          <w:t>As a example of how the 6G system can be used is t</w:t>
        </w:r>
        <w:r w:rsidRPr="000B3504">
          <w:t>he Utility Broadband Alliance (UBBA)</w:t>
        </w:r>
        <w:r>
          <w:t xml:space="preserve"> which</w:t>
        </w:r>
        <w:r w:rsidRPr="000B3504">
          <w:t xml:space="preserve"> is a collaboration of utilities serving more than 125 million electric customers in the United States. UBBA is championing the transition to cellular broadband network deployments for critical infrastructure. The UBBA Plugfest Task Force detailed in its 2024 Plugfest Testing Report</w:t>
        </w:r>
        <w:r>
          <w:t xml:space="preserve"> [X]</w:t>
        </w:r>
        <w:r w:rsidRPr="000B3504">
          <w:t xml:space="preserve"> how </w:t>
        </w:r>
        <w:r>
          <w:t xml:space="preserve">a </w:t>
        </w:r>
        <w:r w:rsidRPr="00B73C7E">
          <w:t>next generation of data driven advanced metering infrastructure (AMI 2.0)</w:t>
        </w:r>
        <w:r>
          <w:t xml:space="preserve"> </w:t>
        </w:r>
        <w:r w:rsidRPr="000B3504">
          <w:t xml:space="preserve">can enable highly needed operational efficiencies to grid monitoring and control and what networking requirements that are needed to achieve this. The report </w:t>
        </w:r>
        <w:r>
          <w:t>supports</w:t>
        </w:r>
        <w:r w:rsidRPr="000B3504">
          <w:t xml:space="preserve"> this </w:t>
        </w:r>
        <w:r>
          <w:t>6G Use Case.</w:t>
        </w:r>
      </w:ins>
      <w:ins w:id="94" w:author="Ericsson" w:date="2025-02-20T21:14:00Z">
        <w:r w:rsidR="003B2DC2">
          <w:t xml:space="preserve"> Other references are </w:t>
        </w:r>
      </w:ins>
      <w:ins w:id="95" w:author="Ericsson" w:date="2025-02-20T21:15:00Z">
        <w:r w:rsidR="005742D0" w:rsidRPr="001A4354">
          <w:t>IEC 62056-6-1:2023 Object Identification System (OBIS)</w:t>
        </w:r>
        <w:r w:rsidR="003C24CF">
          <w:t xml:space="preserve"> [</w:t>
        </w:r>
      </w:ins>
      <w:ins w:id="96" w:author="Ericsson" w:date="2025-02-20T21:16:00Z">
        <w:r w:rsidR="009A1C33">
          <w:t>Z</w:t>
        </w:r>
      </w:ins>
      <w:ins w:id="97" w:author="Ericsson" w:date="2025-02-20T21:15:00Z">
        <w:r w:rsidR="003C24CF">
          <w:t xml:space="preserve">], </w:t>
        </w:r>
      </w:ins>
      <w:ins w:id="98" w:author="Ericsson" w:date="2025-02-20T21:16:00Z">
        <w:r w:rsidR="009A1C33" w:rsidRPr="001A4354">
          <w:t>IEC 62056-6-2:2023 COSEM interface classes</w:t>
        </w:r>
        <w:r w:rsidR="009A1C33">
          <w:t xml:space="preserve"> [</w:t>
        </w:r>
      </w:ins>
      <w:ins w:id="99" w:author="Ericsson" w:date="2025-02-20T21:17:00Z">
        <w:r w:rsidR="00812D40">
          <w:t>V</w:t>
        </w:r>
      </w:ins>
      <w:ins w:id="100" w:author="Ericsson" w:date="2025-02-20T21:16:00Z">
        <w:r w:rsidR="00812D40">
          <w:t xml:space="preserve">] and </w:t>
        </w:r>
      </w:ins>
      <w:ins w:id="101" w:author="Ericsson" w:date="2025-02-20T21:18:00Z">
        <w:r w:rsidR="001F7F20" w:rsidRPr="001A4354">
          <w:t>IEC 62056-5-3:2023 DLMS/COSEM application</w:t>
        </w:r>
        <w:r w:rsidR="00DA7C3B">
          <w:t xml:space="preserve"> layer [W].</w:t>
        </w:r>
      </w:ins>
    </w:p>
    <w:p w14:paraId="150E4BA2" w14:textId="77777777" w:rsidR="00EE5908" w:rsidRDefault="00EE5908" w:rsidP="00EE5908">
      <w:pPr>
        <w:rPr>
          <w:ins w:id="102" w:author="Daniel l" w:date="2025-02-04T18:46:00Z"/>
          <w:b/>
          <w:bCs/>
          <w:u w:val="single"/>
        </w:rPr>
      </w:pPr>
      <w:ins w:id="103" w:author="Daniel l" w:date="2025-02-04T18:46:00Z">
        <w:r w:rsidRPr="00C02025">
          <w:rPr>
            <w:b/>
            <w:u w:val="single"/>
          </w:rPr>
          <w:t xml:space="preserve">Key value </w:t>
        </w:r>
        <w:r>
          <w:rPr>
            <w:b/>
            <w:u w:val="single"/>
          </w:rPr>
          <w:t>impact analysis</w:t>
        </w:r>
      </w:ins>
    </w:p>
    <w:p w14:paraId="6078470A" w14:textId="77777777" w:rsidR="00EE5908" w:rsidRPr="00E31EA3" w:rsidRDefault="00EE5908" w:rsidP="00EE5908">
      <w:pPr>
        <w:rPr>
          <w:ins w:id="104" w:author="Daniel l" w:date="2025-02-04T18:46:00Z"/>
        </w:rPr>
      </w:pPr>
      <w:ins w:id="105" w:author="Daniel l" w:date="2025-02-04T18:46:00Z">
        <w:r w:rsidRPr="00E31EA3">
          <w:t>The</w:t>
        </w:r>
        <w:r>
          <w:t xml:space="preserve"> positive impact from the 6G system</w:t>
        </w:r>
        <w:r w:rsidRPr="00E31EA3">
          <w:t xml:space="preserve"> </w:t>
        </w:r>
        <w:r>
          <w:t xml:space="preserve">use case will depend on where the technology is applied. For instance, a 6G system used in energy supply systems will help provide reliable power distribution to businesses and households, while massive use of a 6G system with sensors in a factory will result in other positive impacts. Below results are written from a general perspective.  </w:t>
        </w:r>
      </w:ins>
    </w:p>
    <w:p w14:paraId="014A2586" w14:textId="77777777" w:rsidR="00EE5908" w:rsidRPr="007B3891" w:rsidRDefault="00EE5908" w:rsidP="00EE5908">
      <w:pPr>
        <w:rPr>
          <w:ins w:id="106" w:author="Daniel l" w:date="2025-02-04T18:46:00Z"/>
          <w:b/>
          <w:u w:val="single"/>
          <w:lang w:val="en-US"/>
        </w:rPr>
      </w:pPr>
      <w:ins w:id="107" w:author="Daniel l" w:date="2025-02-04T18:46:00Z">
        <w:r w:rsidRPr="00B73C7E">
          <w:rPr>
            <w:b/>
            <w:u w:val="single"/>
            <w:lang w:val="en-US"/>
          </w:rPr>
          <w:t>Energy resources</w:t>
        </w:r>
        <w:r w:rsidRPr="003446D4">
          <w:rPr>
            <w:b/>
            <w:lang w:val="en-US"/>
          </w:rPr>
          <w:t>:</w:t>
        </w:r>
        <w:r>
          <w:rPr>
            <w:b/>
            <w:lang w:val="en-US"/>
          </w:rPr>
          <w:t xml:space="preserve"> </w:t>
        </w:r>
        <w:r>
          <w:rPr>
            <w:bCs/>
            <w:lang w:val="en-US"/>
          </w:rPr>
          <w:t xml:space="preserve">As explained, the 6G system can play a central role in sustainable and resilient use of energy resources via a wide range of applications in the electricity distribution network. Also, the network energy consumption supporting the </w:t>
        </w:r>
        <w:r>
          <w:t>utility infrastructure monitor and control</w:t>
        </w:r>
        <w:r w:rsidDel="00AA60FC">
          <w:t xml:space="preserve"> </w:t>
        </w:r>
        <w:r>
          <w:rPr>
            <w:bCs/>
            <w:lang w:val="en-US"/>
          </w:rPr>
          <w:t>use case must be taken into account.</w:t>
        </w:r>
      </w:ins>
    </w:p>
    <w:p w14:paraId="148E45D2" w14:textId="77777777" w:rsidR="00EE5908" w:rsidRPr="007B3891" w:rsidRDefault="00EE5908" w:rsidP="00EE5908">
      <w:pPr>
        <w:rPr>
          <w:ins w:id="108" w:author="Daniel l" w:date="2025-02-04T18:46:00Z"/>
          <w:lang w:val="en-US"/>
        </w:rPr>
      </w:pPr>
      <w:ins w:id="109" w:author="Daniel l" w:date="2025-02-04T18:46:00Z">
        <w:r w:rsidRPr="003446D4">
          <w:rPr>
            <w:b/>
            <w:u w:val="single"/>
            <w:lang w:val="en-US"/>
          </w:rPr>
          <w:t>Emissions</w:t>
        </w:r>
        <w:r w:rsidRPr="003446D4">
          <w:rPr>
            <w:b/>
            <w:lang w:val="en-US"/>
          </w:rPr>
          <w:t>:</w:t>
        </w:r>
        <w:r w:rsidRPr="007A4B54">
          <w:rPr>
            <w:b/>
            <w:lang w:val="en-US"/>
          </w:rPr>
          <w:t xml:space="preserve"> </w:t>
        </w:r>
        <w:r>
          <w:rPr>
            <w:bCs/>
            <w:lang w:val="en-US"/>
          </w:rPr>
          <w:t>M</w:t>
        </w:r>
        <w:r w:rsidRPr="007B3891">
          <w:rPr>
            <w:bCs/>
            <w:lang w:val="en-US"/>
          </w:rPr>
          <w:t xml:space="preserve">ore operational efficiency </w:t>
        </w:r>
        <w:r>
          <w:rPr>
            <w:bCs/>
            <w:lang w:val="en-US"/>
          </w:rPr>
          <w:t xml:space="preserve">can reduce emissions in parallel to energy and material use, </w:t>
        </w:r>
        <w:r w:rsidRPr="007B3891">
          <w:rPr>
            <w:bCs/>
            <w:lang w:val="en-US"/>
          </w:rPr>
          <w:t xml:space="preserve">however </w:t>
        </w:r>
        <w:r>
          <w:rPr>
            <w:bCs/>
            <w:lang w:val="en-US"/>
          </w:rPr>
          <w:t>there is a risk that the sensors will lead to additional emissions from electronic waste as massive amounts of equipment spread out will be expensive to collect.</w:t>
        </w:r>
      </w:ins>
    </w:p>
    <w:p w14:paraId="31194F59" w14:textId="77777777" w:rsidR="00EE5908" w:rsidRPr="007B3891" w:rsidRDefault="00EE5908" w:rsidP="00EE5908">
      <w:pPr>
        <w:rPr>
          <w:ins w:id="110" w:author="Daniel l" w:date="2025-02-04T18:46:00Z"/>
          <w:bCs/>
          <w:lang w:val="en-US"/>
        </w:rPr>
      </w:pPr>
      <w:ins w:id="111" w:author="Daniel l" w:date="2025-02-04T18:46:00Z">
        <w:r w:rsidRPr="00B73C7E">
          <w:rPr>
            <w:b/>
            <w:u w:val="single"/>
            <w:lang w:val="en-US"/>
          </w:rPr>
          <w:t>Trustworthiness</w:t>
        </w:r>
        <w:r w:rsidRPr="003446D4">
          <w:rPr>
            <w:b/>
            <w:lang w:val="en-US"/>
          </w:rPr>
          <w:t>:</w:t>
        </w:r>
        <w:r w:rsidRPr="00560B0A">
          <w:rPr>
            <w:b/>
            <w:lang w:val="en-US"/>
          </w:rPr>
          <w:t xml:space="preserve"> </w:t>
        </w:r>
        <w:r>
          <w:rPr>
            <w:bCs/>
            <w:lang w:val="en-US"/>
          </w:rPr>
          <w:t>T</w:t>
        </w:r>
        <w:r w:rsidRPr="007B3891">
          <w:rPr>
            <w:bCs/>
            <w:lang w:val="en-US"/>
          </w:rPr>
          <w:t>he</w:t>
        </w:r>
        <w:r>
          <w:rPr>
            <w:bCs/>
            <w:lang w:val="en-US"/>
          </w:rPr>
          <w:t>re is an introduced</w:t>
        </w:r>
        <w:r w:rsidRPr="007B3891">
          <w:rPr>
            <w:bCs/>
            <w:lang w:val="en-US"/>
          </w:rPr>
          <w:t xml:space="preserve"> risk of cyber</w:t>
        </w:r>
        <w:r w:rsidRPr="007B3891">
          <w:rPr>
            <w:lang w:val="en-US"/>
          </w:rPr>
          <w:t>-</w:t>
        </w:r>
        <w:r w:rsidRPr="007B3891">
          <w:rPr>
            <w:bCs/>
            <w:lang w:val="en-US"/>
          </w:rPr>
          <w:t>attack</w:t>
        </w:r>
        <w:r>
          <w:rPr>
            <w:bCs/>
            <w:lang w:val="en-US"/>
          </w:rPr>
          <w:t>s</w:t>
        </w:r>
        <w:r w:rsidRPr="007B3891">
          <w:rPr>
            <w:bCs/>
            <w:lang w:val="en-US"/>
          </w:rPr>
          <w:t xml:space="preserve"> </w:t>
        </w:r>
        <w:r>
          <w:rPr>
            <w:bCs/>
            <w:lang w:val="en-US"/>
          </w:rPr>
          <w:t xml:space="preserve">from introducing connected devices across society-critical infrastructures such as utilities that require security measures towards various threat vectors. Also, the risk for </w:t>
        </w:r>
        <w:r w:rsidRPr="007B3891">
          <w:rPr>
            <w:bCs/>
            <w:lang w:val="en-US"/>
          </w:rPr>
          <w:t xml:space="preserve">privacy intrusion </w:t>
        </w:r>
        <w:r>
          <w:rPr>
            <w:bCs/>
            <w:lang w:val="en-US"/>
          </w:rPr>
          <w:t>needs to</w:t>
        </w:r>
        <w:r w:rsidRPr="007B3891">
          <w:rPr>
            <w:bCs/>
            <w:lang w:val="en-US"/>
          </w:rPr>
          <w:t xml:space="preserve"> be considered. </w:t>
        </w:r>
        <w:r>
          <w:rPr>
            <w:bCs/>
            <w:lang w:val="en-US"/>
          </w:rPr>
          <w:t xml:space="preserve">There are mature and efficient security technologies that are adequate and fit for use in M-IoT deployments, such as eSIM, TEE and efficient secure protocols with end-to-end security. </w:t>
        </w:r>
      </w:ins>
    </w:p>
    <w:p w14:paraId="3305E84E" w14:textId="77777777" w:rsidR="00EE5908" w:rsidRPr="00DE4E94" w:rsidRDefault="00EE5908" w:rsidP="00EE5908">
      <w:pPr>
        <w:rPr>
          <w:ins w:id="112" w:author="Daniel l" w:date="2025-02-04T18:46:00Z"/>
          <w:bCs/>
          <w:lang w:val="en-US"/>
        </w:rPr>
      </w:pPr>
      <w:ins w:id="113" w:author="Daniel l" w:date="2025-02-04T18:46:00Z">
        <w:r w:rsidRPr="003446D4">
          <w:rPr>
            <w:b/>
            <w:u w:val="single"/>
            <w:lang w:val="en-US"/>
          </w:rPr>
          <w:lastRenderedPageBreak/>
          <w:t>Infrastructure:</w:t>
        </w:r>
        <w:r w:rsidRPr="001E27D3">
          <w:rPr>
            <w:b/>
            <w:lang w:val="en-US"/>
          </w:rPr>
          <w:t xml:space="preserve"> </w:t>
        </w:r>
        <w:r>
          <w:rPr>
            <w:bCs/>
            <w:lang w:val="en-US"/>
          </w:rPr>
          <w:t>The 6G</w:t>
        </w:r>
        <w:r>
          <w:rPr>
            <w:b/>
            <w:lang w:val="en-US"/>
          </w:rPr>
          <w:t xml:space="preserve"> </w:t>
        </w:r>
        <w:r w:rsidRPr="00FA29A5">
          <w:rPr>
            <w:bCs/>
            <w:lang w:val="en-US"/>
          </w:rPr>
          <w:t>system</w:t>
        </w:r>
        <w:r>
          <w:rPr>
            <w:b/>
            <w:lang w:val="en-US"/>
          </w:rPr>
          <w:t xml:space="preserve"> </w:t>
        </w:r>
        <w:r>
          <w:rPr>
            <w:bCs/>
            <w:lang w:val="en-US"/>
          </w:rPr>
          <w:t xml:space="preserve">with appropriate and new requirements can serve the growing utility infrastructure needs for better monitoring and control of distribution grid infrastructure in an efficient way. Vulnerability includes the increased risk of cyber-attacks as mentioned, something that comes with any connected operations. </w:t>
        </w:r>
      </w:ins>
    </w:p>
    <w:p w14:paraId="6C9222DB" w14:textId="1E7BF907" w:rsidR="000C2C51" w:rsidRPr="00580685" w:rsidDel="00AB7B29" w:rsidRDefault="000C2C51" w:rsidP="00EE5908">
      <w:pPr>
        <w:rPr>
          <w:ins w:id="114" w:author="Daniel l" w:date="2025-02-04T18:46:00Z"/>
          <w:del w:id="115" w:author="Daniel" w:date="2025-02-20T05:30:00Z"/>
          <w:rFonts w:eastAsia="Calibri"/>
          <w:color w:val="FF0000"/>
        </w:rPr>
      </w:pPr>
    </w:p>
    <w:p w14:paraId="19D6BBEF" w14:textId="217176BD" w:rsidR="00EE5908" w:rsidRPr="000D6532" w:rsidRDefault="009962B4" w:rsidP="00EE5908">
      <w:pPr>
        <w:pStyle w:val="Heading3"/>
        <w:rPr>
          <w:ins w:id="116" w:author="Daniel l" w:date="2025-02-04T18:46:00Z"/>
          <w:lang w:val="en-GB"/>
        </w:rPr>
      </w:pPr>
      <w:ins w:id="117" w:author="Daniel l" w:date="2025-02-07T14:08:00Z">
        <w:r>
          <w:rPr>
            <w:lang w:val="en-GB"/>
          </w:rPr>
          <w:t>10</w:t>
        </w:r>
      </w:ins>
      <w:ins w:id="118" w:author="Daniel l" w:date="2025-02-04T18:46:00Z">
        <w:r w:rsidR="00EE5908" w:rsidRPr="000D6532">
          <w:rPr>
            <w:lang w:val="en-GB"/>
          </w:rPr>
          <w:t>.x.2</w:t>
        </w:r>
        <w:r w:rsidR="00EE5908" w:rsidRPr="000D6532">
          <w:rPr>
            <w:lang w:val="en-GB"/>
          </w:rPr>
          <w:tab/>
          <w:t>Pre-conditions</w:t>
        </w:r>
      </w:ins>
    </w:p>
    <w:p w14:paraId="5DF48159" w14:textId="77777777" w:rsidR="00EE5908" w:rsidRDefault="00EE5908" w:rsidP="00EE5908">
      <w:pPr>
        <w:rPr>
          <w:ins w:id="119" w:author="Daniel l" w:date="2025-02-04T18:46:00Z"/>
        </w:rPr>
      </w:pPr>
      <w:ins w:id="120" w:author="Daniel l" w:date="2025-02-04T18:46:00Z">
        <w:r>
          <w:t xml:space="preserve">Company NoName is a utility company that utilizes next-generation grid edge intelligence smart meters for electricity in a region NewLand. The company has the requirements that the meters can be used with 20 years longevity and should be possible to be deployed in hard-to-reach areas and basements below ground. </w:t>
        </w:r>
      </w:ins>
    </w:p>
    <w:p w14:paraId="08131A66" w14:textId="77777777" w:rsidR="00EE5908" w:rsidRDefault="00EE5908" w:rsidP="00EE5908">
      <w:pPr>
        <w:rPr>
          <w:ins w:id="121" w:author="Daniel l" w:date="2025-02-04T18:46:00Z"/>
        </w:rPr>
      </w:pPr>
      <w:ins w:id="122" w:author="Daniel l" w:date="2025-02-04T18:46:00Z">
        <w:r>
          <w:t xml:space="preserve">The company may want to receive instantaneous load and voltage status from the meters at a fixed time interval of one time per minute and in a flexible way some other battery-powered sensors should only report occasionally when the application requires it. </w:t>
        </w:r>
      </w:ins>
    </w:p>
    <w:p w14:paraId="5FE87BCB" w14:textId="77777777" w:rsidR="00EE5908" w:rsidRDefault="00EE5908" w:rsidP="00EE5908">
      <w:pPr>
        <w:rPr>
          <w:ins w:id="123" w:author="Daniel l" w:date="2025-02-04T18:46:00Z"/>
          <w:rFonts w:eastAsia="Calibri"/>
        </w:rPr>
      </w:pPr>
      <w:ins w:id="124" w:author="Daniel l" w:date="2025-02-04T18:46:00Z">
        <w:r>
          <w:t>With a new improved technology Company NoName is also able to enhance their monitoring of their power lines. To have an active way of monitoring the power lines low latency and high reliability communication is needed.</w:t>
        </w:r>
        <w:r>
          <w:rPr>
            <w:rFonts w:eastAsia="Calibri"/>
          </w:rPr>
          <w:t xml:space="preserve"> </w:t>
        </w:r>
      </w:ins>
    </w:p>
    <w:p w14:paraId="74E1F22F" w14:textId="77777777" w:rsidR="00EE5908" w:rsidRPr="00982040" w:rsidRDefault="00EE5908" w:rsidP="00EE5908">
      <w:pPr>
        <w:rPr>
          <w:ins w:id="125" w:author="Daniel l" w:date="2025-02-04T18:46:00Z"/>
          <w:rFonts w:eastAsia="Calibri"/>
        </w:rPr>
      </w:pPr>
      <w:ins w:id="126" w:author="Daniel l" w:date="2025-02-04T18:46:00Z">
        <w:r>
          <w:t>Some of these meters needs to be battery powered, thus needs to run with limited energy consumption and can be deployed in both new 6G and existing 5G spectrum in a flexible way.</w:t>
        </w:r>
      </w:ins>
    </w:p>
    <w:p w14:paraId="1B14F44E" w14:textId="77777777" w:rsidR="00EE5908" w:rsidRDefault="00EE5908" w:rsidP="00EE5908">
      <w:pPr>
        <w:rPr>
          <w:ins w:id="127" w:author="Daniel l" w:date="2025-02-04T18:46:00Z"/>
          <w:lang w:val="en-US"/>
        </w:rPr>
      </w:pPr>
      <w:ins w:id="128" w:author="Daniel l" w:date="2025-02-04T18:46:00Z">
        <w:r>
          <w:rPr>
            <w:lang w:val="en-US"/>
          </w:rPr>
          <w:t xml:space="preserve">Company NoName today has </w:t>
        </w:r>
        <w:r w:rsidRPr="001E077D">
          <w:rPr>
            <w:lang w:val="en-US"/>
          </w:rPr>
          <w:t>services currently served by NB-IoT</w:t>
        </w:r>
        <w:r>
          <w:rPr>
            <w:lang w:val="en-US"/>
          </w:rPr>
          <w:t xml:space="preserve"> and eMTC</w:t>
        </w:r>
        <w:r w:rsidRPr="001E077D">
          <w:rPr>
            <w:lang w:val="en-US"/>
          </w:rPr>
          <w:t xml:space="preserve"> </w:t>
        </w:r>
        <w:r>
          <w:rPr>
            <w:lang w:val="en-US"/>
          </w:rPr>
          <w:t xml:space="preserve">but the new meters and their frequent minute level communications are overloading those networks, and therefore </w:t>
        </w:r>
        <w:r w:rsidRPr="001E077D">
          <w:rPr>
            <w:lang w:val="en-US"/>
          </w:rPr>
          <w:t xml:space="preserve">be supported by </w:t>
        </w:r>
        <w:r>
          <w:rPr>
            <w:lang w:val="en-US"/>
          </w:rPr>
          <w:t>a more efficient radio . This is also in the interest of the mobile operator ABC, who wants to reduce the network energy consumption and cost of operations.</w:t>
        </w:r>
      </w:ins>
    </w:p>
    <w:p w14:paraId="0DED184D" w14:textId="77777777" w:rsidR="00EE5908" w:rsidRPr="00615510" w:rsidRDefault="00EE5908" w:rsidP="00EE5908">
      <w:pPr>
        <w:rPr>
          <w:ins w:id="129" w:author="Daniel l" w:date="2025-02-04T18:46:00Z"/>
          <w:rFonts w:eastAsia="Calibri"/>
          <w:lang w:val="en-US"/>
        </w:rPr>
      </w:pPr>
      <w:ins w:id="130" w:author="Daniel l" w:date="2025-02-04T18:46:00Z">
        <w:r>
          <w:rPr>
            <w:lang w:val="en-US"/>
          </w:rPr>
          <w:t xml:space="preserve">ABC wants to provide the new 6G service for </w:t>
        </w:r>
        <w:r>
          <w:t>utility infrastructure monitor and control</w:t>
        </w:r>
        <w:r>
          <w:rPr>
            <w:lang w:val="en-US"/>
          </w:rPr>
          <w:t xml:space="preserve"> to the customer such that the utility company NoName experience excellent service</w:t>
        </w:r>
        <w:r w:rsidRPr="00E517B5">
          <w:rPr>
            <w:lang w:val="en-US"/>
          </w:rPr>
          <w:t xml:space="preserve"> performance</w:t>
        </w:r>
        <w:r>
          <w:rPr>
            <w:lang w:val="en-US"/>
          </w:rPr>
          <w:t>, while ABC also experience low total cost of operation, with efficient management, low energy consumption, and flexible use of spectrum</w:t>
        </w:r>
        <w:r w:rsidRPr="00E517B5">
          <w:rPr>
            <w:lang w:val="en-US"/>
          </w:rPr>
          <w:t>.</w:t>
        </w:r>
      </w:ins>
    </w:p>
    <w:p w14:paraId="5BC9EBC8" w14:textId="4D4EA81B" w:rsidR="00EE5908" w:rsidRPr="000D6532" w:rsidRDefault="009962B4" w:rsidP="00EE5908">
      <w:pPr>
        <w:pStyle w:val="Heading3"/>
        <w:rPr>
          <w:ins w:id="131" w:author="Daniel l" w:date="2025-02-04T18:46:00Z"/>
          <w:lang w:val="en-GB"/>
        </w:rPr>
      </w:pPr>
      <w:bookmarkStart w:id="132" w:name="_Toc355779206"/>
      <w:bookmarkStart w:id="133" w:name="_Toc354586744"/>
      <w:bookmarkStart w:id="134" w:name="_Toc354590103"/>
      <w:bookmarkEnd w:id="132"/>
      <w:bookmarkEnd w:id="133"/>
      <w:bookmarkEnd w:id="134"/>
      <w:ins w:id="135" w:author="Daniel l" w:date="2025-02-07T14:08:00Z">
        <w:r>
          <w:rPr>
            <w:lang w:val="en-GB"/>
          </w:rPr>
          <w:t>10</w:t>
        </w:r>
      </w:ins>
      <w:ins w:id="136" w:author="Daniel l" w:date="2025-02-04T18:46:00Z">
        <w:r w:rsidR="00EE5908" w:rsidRPr="000D6532">
          <w:rPr>
            <w:lang w:val="en-GB"/>
          </w:rPr>
          <w:t>.x.3</w:t>
        </w:r>
        <w:r w:rsidR="00EE5908">
          <w:tab/>
        </w:r>
        <w:r w:rsidR="00EE5908" w:rsidRPr="000D6532">
          <w:rPr>
            <w:lang w:val="en-GB"/>
          </w:rPr>
          <w:t>Service Flows</w:t>
        </w:r>
      </w:ins>
    </w:p>
    <w:p w14:paraId="6C673F21" w14:textId="77777777" w:rsidR="00EE5908" w:rsidRPr="000D6532" w:rsidRDefault="00EE5908" w:rsidP="00EE5908">
      <w:pPr>
        <w:rPr>
          <w:ins w:id="137" w:author="Daniel l" w:date="2025-02-04T18:46:00Z"/>
          <w:rFonts w:eastAsia="Calibri"/>
        </w:rPr>
      </w:pPr>
      <w:ins w:id="138" w:author="Daniel l" w:date="2025-02-04T18:46:00Z">
        <w:r w:rsidRPr="00615510">
          <w:t>Company NoName want</w:t>
        </w:r>
        <w:r>
          <w:t>s</w:t>
        </w:r>
        <w:r w:rsidRPr="00615510">
          <w:t xml:space="preserve"> new meters to be future proof. This is also in the interest of the mobile operator ABC, who wants to reduce cost of operation</w:t>
        </w:r>
        <w:r w:rsidRPr="00156013">
          <w:t xml:space="preserve"> </w:t>
        </w:r>
        <w:r w:rsidRPr="00615510">
          <w:t xml:space="preserve">and therefore </w:t>
        </w:r>
        <w:r>
          <w:t>have the utility infrastructure monitor and control use case</w:t>
        </w:r>
        <w:r w:rsidRPr="00615510">
          <w:t xml:space="preserve"> supported by a </w:t>
        </w:r>
        <w:r>
          <w:t>6G system. Company NoName provides new next-generation grid edge intelligence smart meters with 6G capability to its customers. ABC experiences a reduced cost of operations.</w:t>
        </w:r>
      </w:ins>
    </w:p>
    <w:p w14:paraId="4FEDCF45" w14:textId="2B45878B" w:rsidR="00EE5908" w:rsidRPr="000D6532" w:rsidRDefault="009962B4" w:rsidP="00EE5908">
      <w:pPr>
        <w:pStyle w:val="Heading3"/>
        <w:rPr>
          <w:ins w:id="139" w:author="Daniel l" w:date="2025-02-04T18:46:00Z"/>
          <w:lang w:val="en-GB"/>
        </w:rPr>
      </w:pPr>
      <w:bookmarkStart w:id="140" w:name="_Toc355779207"/>
      <w:bookmarkStart w:id="141" w:name="_Toc354586745"/>
      <w:bookmarkStart w:id="142" w:name="_Toc354590104"/>
      <w:bookmarkEnd w:id="140"/>
      <w:bookmarkEnd w:id="141"/>
      <w:bookmarkEnd w:id="142"/>
      <w:ins w:id="143" w:author="Daniel l" w:date="2025-02-07T14:08:00Z">
        <w:r>
          <w:rPr>
            <w:lang w:val="en-GB"/>
          </w:rPr>
          <w:t>10</w:t>
        </w:r>
      </w:ins>
      <w:ins w:id="144" w:author="Daniel l" w:date="2025-02-04T18:46:00Z">
        <w:r w:rsidR="00EE5908" w:rsidRPr="000D6532">
          <w:rPr>
            <w:lang w:val="en-GB"/>
          </w:rPr>
          <w:t>.x.4</w:t>
        </w:r>
        <w:r w:rsidR="00EE5908" w:rsidRPr="000D6532">
          <w:rPr>
            <w:lang w:val="en-GB"/>
          </w:rPr>
          <w:tab/>
          <w:t>Post-conditions</w:t>
        </w:r>
      </w:ins>
    </w:p>
    <w:p w14:paraId="713574B0" w14:textId="77777777" w:rsidR="00EE5908" w:rsidRPr="000D6532" w:rsidRDefault="00EE5908" w:rsidP="00EE5908">
      <w:pPr>
        <w:rPr>
          <w:ins w:id="145" w:author="Daniel l" w:date="2025-02-04T18:46:00Z"/>
          <w:rFonts w:eastAsia="Calibri"/>
        </w:rPr>
      </w:pPr>
      <w:ins w:id="146" w:author="Daniel l" w:date="2025-02-04T18:46:00Z">
        <w:r>
          <w:t>The customers use next-generation grid edge intelligence smart meters and associated battery-powered grid edge sensors with confidence that the distribution grid can be run at a high usage level but not be overloaded despite an increasing number of EV Supply Equipment, Roof-top Solar and other DER equipment connected at the edge.</w:t>
        </w:r>
      </w:ins>
    </w:p>
    <w:p w14:paraId="2ACA6FFC" w14:textId="12907F17" w:rsidR="00EE5908" w:rsidRPr="000D6532" w:rsidRDefault="009962B4" w:rsidP="00EE5908">
      <w:pPr>
        <w:pStyle w:val="Heading3"/>
        <w:rPr>
          <w:ins w:id="147" w:author="Daniel l" w:date="2025-02-04T18:46:00Z"/>
          <w:lang w:val="en-GB"/>
        </w:rPr>
      </w:pPr>
      <w:bookmarkStart w:id="148" w:name="_Toc355779209"/>
      <w:bookmarkStart w:id="149" w:name="_Toc354586747"/>
      <w:bookmarkStart w:id="150" w:name="_Toc354590106"/>
      <w:bookmarkEnd w:id="148"/>
      <w:bookmarkEnd w:id="149"/>
      <w:bookmarkEnd w:id="150"/>
      <w:ins w:id="151" w:author="Daniel l" w:date="2025-02-07T14:08:00Z">
        <w:r>
          <w:rPr>
            <w:lang w:val="en-GB"/>
          </w:rPr>
          <w:t>10</w:t>
        </w:r>
      </w:ins>
      <w:ins w:id="152" w:author="Daniel l" w:date="2025-02-04T18:46:00Z">
        <w:r w:rsidR="00EE5908" w:rsidRPr="000D6532">
          <w:rPr>
            <w:lang w:val="en-GB"/>
          </w:rPr>
          <w:t>.x.5</w:t>
        </w:r>
        <w:r w:rsidR="00EE5908" w:rsidRPr="000D6532">
          <w:rPr>
            <w:lang w:val="en-GB"/>
          </w:rPr>
          <w:tab/>
        </w:r>
        <w:r w:rsidR="00EE5908">
          <w:rPr>
            <w:lang w:val="en-GB"/>
          </w:rPr>
          <w:t>Existing</w:t>
        </w:r>
        <w:r w:rsidR="00EE5908" w:rsidRPr="000D6532">
          <w:rPr>
            <w:lang w:val="en-GB"/>
          </w:rPr>
          <w:t xml:space="preserve"> </w:t>
        </w:r>
        <w:r w:rsidR="00EE5908">
          <w:rPr>
            <w:lang w:val="en-GB"/>
          </w:rPr>
          <w:t>features partly or fully covering the use case functionality</w:t>
        </w:r>
      </w:ins>
    </w:p>
    <w:p w14:paraId="3336EDB1" w14:textId="77777777" w:rsidR="00EE5908" w:rsidRDefault="00EE5908" w:rsidP="00EE5908">
      <w:pPr>
        <w:rPr>
          <w:ins w:id="153" w:author="Daniel l" w:date="2025-02-04T18:46:00Z"/>
        </w:rPr>
      </w:pPr>
      <w:ins w:id="154" w:author="Daniel l" w:date="2025-02-04T18:46:00Z">
        <w:r>
          <w:t>In TS 22.261-chapter 6.4 Resource efficiency states some general requirements for IoT devices.</w:t>
        </w:r>
      </w:ins>
    </w:p>
    <w:p w14:paraId="5D495C4A" w14:textId="77777777" w:rsidR="00EE5908" w:rsidRDefault="00EE5908" w:rsidP="00EE5908">
      <w:pPr>
        <w:rPr>
          <w:ins w:id="155" w:author="Daniel l" w:date="2025-02-04T18:46:00Z"/>
        </w:rPr>
      </w:pPr>
      <w:ins w:id="156" w:author="Daniel l" w:date="2025-02-04T18:46:00Z">
        <w:r w:rsidRPr="00254DD6">
          <w:t xml:space="preserve">The </w:t>
        </w:r>
        <w:r>
          <w:rPr>
            <w:lang w:eastAsia="zh-CN"/>
          </w:rPr>
          <w:t>5G</w:t>
        </w:r>
        <w:r w:rsidRPr="00254DD6">
          <w:t xml:space="preserve"> system shall minimize control and user plane resource usage for data transfer from send only </w:t>
        </w:r>
        <w:r>
          <w:t>UEs</w:t>
        </w:r>
        <w:r w:rsidRPr="00254DD6">
          <w:t>.</w:t>
        </w:r>
      </w:ins>
    </w:p>
    <w:p w14:paraId="62667D8A" w14:textId="77777777" w:rsidR="00EE5908" w:rsidRDefault="00EE5908" w:rsidP="00EE5908">
      <w:pPr>
        <w:rPr>
          <w:ins w:id="157" w:author="Daniel l" w:date="2025-02-04T18:46:00Z"/>
        </w:rPr>
      </w:pPr>
      <w:ins w:id="158" w:author="Daniel l" w:date="2025-02-04T18:46:00Z">
        <w:r w:rsidRPr="00082D8A">
          <w:t xml:space="preserve">The 5G system shall minimize control and user plane resource usage for stationary </w:t>
        </w:r>
        <w:r>
          <w:t>UEs</w:t>
        </w:r>
        <w:r w:rsidRPr="00082D8A">
          <w:t xml:space="preserve"> (</w:t>
        </w:r>
        <w:r>
          <w:t>e.g.</w:t>
        </w:r>
        <w:r w:rsidRPr="00082D8A">
          <w:t xml:space="preserve"> lower signalling to user data resource usage ratio).</w:t>
        </w:r>
      </w:ins>
    </w:p>
    <w:p w14:paraId="10EAFE3D" w14:textId="77777777" w:rsidR="00EE5908" w:rsidRDefault="00EE5908" w:rsidP="00EE5908">
      <w:pPr>
        <w:rPr>
          <w:ins w:id="159" w:author="Daniel l" w:date="2025-02-04T18:46:00Z"/>
        </w:rPr>
      </w:pPr>
      <w:ins w:id="160" w:author="Daniel l" w:date="2025-02-04T18:46:00Z">
        <w:r w:rsidRPr="002918A3">
          <w:t xml:space="preserve">The </w:t>
        </w:r>
        <w:r>
          <w:rPr>
            <w:lang w:eastAsia="zh-CN"/>
          </w:rPr>
          <w:t>5G</w:t>
        </w:r>
        <w:r w:rsidRPr="002918A3">
          <w:t xml:space="preserve"> system shall minimize control and user plane resource usage for transfer of infrequent small data units</w:t>
        </w:r>
        <w:r w:rsidRPr="005A1750">
          <w:t>.</w:t>
        </w:r>
      </w:ins>
    </w:p>
    <w:p w14:paraId="22281B3E" w14:textId="77777777" w:rsidR="00EE5908" w:rsidRDefault="00EE5908" w:rsidP="00EE5908">
      <w:pPr>
        <w:rPr>
          <w:ins w:id="161" w:author="Daniel l" w:date="2025-02-04T18:46:00Z"/>
        </w:rPr>
      </w:pPr>
      <w:ins w:id="162" w:author="Daniel l" w:date="2025-02-04T18:46:00Z">
        <w:r w:rsidRPr="004645E7">
          <w:t xml:space="preserve">The </w:t>
        </w:r>
        <w:r>
          <w:t>5G</w:t>
        </w:r>
        <w:r w:rsidRPr="004645E7">
          <w:t xml:space="preserve"> system</w:t>
        </w:r>
        <w:r>
          <w:t xml:space="preserve"> shall optimize the resource use</w:t>
        </w:r>
        <w:r w:rsidRPr="004645E7">
          <w:t xml:space="preserve"> of the control plane and/or user plane for transfer of small data units.</w:t>
        </w:r>
      </w:ins>
    </w:p>
    <w:p w14:paraId="77A9CC06" w14:textId="77777777" w:rsidR="00EE5908" w:rsidRPr="005A1750" w:rsidRDefault="00EE5908" w:rsidP="00EE5908">
      <w:pPr>
        <w:rPr>
          <w:ins w:id="163" w:author="Daniel l" w:date="2025-02-04T18:46:00Z"/>
        </w:rPr>
      </w:pPr>
      <w:ins w:id="164" w:author="Daniel l" w:date="2025-02-04T18:46:00Z">
        <w:r w:rsidRPr="00B63B13">
          <w:t>The 5G system shall optimize the resource use of the control plane and/or user plane for transfer of continuous uplink data that requires both high data rate (</w:t>
        </w:r>
        <w:r>
          <w:t>e.g.</w:t>
        </w:r>
        <w:r w:rsidRPr="00B63B13">
          <w:t xml:space="preserve"> 10</w:t>
        </w:r>
        <w:r>
          <w:t xml:space="preserve"> </w:t>
        </w:r>
        <w:r w:rsidRPr="00B63B13">
          <w:t>Mb</w:t>
        </w:r>
        <w:r>
          <w:t>it/</w:t>
        </w:r>
        <w:r w:rsidRPr="00B63B13">
          <w:t>s) and very low end-to-end latency (</w:t>
        </w:r>
        <w:r>
          <w:t>e.g.</w:t>
        </w:r>
        <w:r w:rsidRPr="00B63B13">
          <w:t xml:space="preserve"> 1-10</w:t>
        </w:r>
        <w:r>
          <w:t xml:space="preserve"> </w:t>
        </w:r>
        <w:r w:rsidRPr="00B63B13">
          <w:t>ms).</w:t>
        </w:r>
      </w:ins>
    </w:p>
    <w:p w14:paraId="4804EC5A" w14:textId="77777777" w:rsidR="00EE5908" w:rsidRDefault="00EE5908" w:rsidP="00EE5908">
      <w:pPr>
        <w:rPr>
          <w:ins w:id="165" w:author="Daniel l" w:date="2025-02-04T18:46:00Z"/>
        </w:rPr>
      </w:pPr>
      <w:ins w:id="166" w:author="Daniel l" w:date="2025-02-04T18:46:00Z">
        <w:r w:rsidRPr="007468FE">
          <w:t xml:space="preserve">The </w:t>
        </w:r>
        <w:r>
          <w:rPr>
            <w:lang w:eastAsia="zh-CN"/>
          </w:rPr>
          <w:t>5G</w:t>
        </w:r>
        <w:r w:rsidRPr="007468FE">
          <w:t xml:space="preserve"> network shall </w:t>
        </w:r>
        <w:r w:rsidRPr="004645E7">
          <w:t xml:space="preserve">optimize the resource use of the control plane and/or user plane to </w:t>
        </w:r>
        <w:r w:rsidRPr="007468FE">
          <w:t>support high density connections (</w:t>
        </w:r>
        <w:r>
          <w:t>e.g.</w:t>
        </w:r>
        <w:r w:rsidRPr="007468FE">
          <w:t xml:space="preserve"> 1 million connections per square kilometre) </w:t>
        </w:r>
        <w:r w:rsidRPr="004645E7">
          <w:t>taking into account, for example, the following criteria</w:t>
        </w:r>
        <w:r>
          <w:t>:</w:t>
        </w:r>
      </w:ins>
    </w:p>
    <w:p w14:paraId="7FEC215E" w14:textId="77777777" w:rsidR="00EE5908" w:rsidRPr="0015150B" w:rsidRDefault="00EE5908" w:rsidP="00EE5908">
      <w:pPr>
        <w:pStyle w:val="B1"/>
        <w:rPr>
          <w:ins w:id="167" w:author="Daniel l" w:date="2025-02-04T18:46:00Z"/>
        </w:rPr>
      </w:pPr>
      <w:ins w:id="168" w:author="Daniel l" w:date="2025-02-04T18:46:00Z">
        <w:r>
          <w:t>-</w:t>
        </w:r>
        <w:r>
          <w:tab/>
          <w:t>type of mobility support;</w:t>
        </w:r>
      </w:ins>
    </w:p>
    <w:p w14:paraId="20C909D6" w14:textId="77777777" w:rsidR="00EE5908" w:rsidRPr="0015150B" w:rsidRDefault="00EE5908" w:rsidP="00EE5908">
      <w:pPr>
        <w:pStyle w:val="B1"/>
        <w:rPr>
          <w:ins w:id="169" w:author="Daniel l" w:date="2025-02-04T18:46:00Z"/>
        </w:rPr>
      </w:pPr>
      <w:ins w:id="170" w:author="Daniel l" w:date="2025-02-04T18:46:00Z">
        <w:r>
          <w:lastRenderedPageBreak/>
          <w:t>-</w:t>
        </w:r>
        <w:r>
          <w:tab/>
          <w:t>communication pattern (e.g. send-only</w:t>
        </w:r>
        <w:r w:rsidRPr="004609D9">
          <w:t>, frequent or infrequent</w:t>
        </w:r>
        <w:r>
          <w:t>);</w:t>
        </w:r>
      </w:ins>
    </w:p>
    <w:p w14:paraId="5B8B25CA" w14:textId="77777777" w:rsidR="00EE5908" w:rsidRPr="0015150B" w:rsidRDefault="00EE5908" w:rsidP="00EE5908">
      <w:pPr>
        <w:pStyle w:val="B1"/>
        <w:rPr>
          <w:ins w:id="171" w:author="Daniel l" w:date="2025-02-04T18:46:00Z"/>
        </w:rPr>
      </w:pPr>
      <w:ins w:id="172" w:author="Daniel l" w:date="2025-02-04T18:46:00Z">
        <w:r>
          <w:t>-</w:t>
        </w:r>
        <w:r>
          <w:tab/>
        </w:r>
        <w:r w:rsidRPr="00F73D3E">
          <w:t xml:space="preserve">characteristics </w:t>
        </w:r>
        <w:r>
          <w:t>of payload (e.g. small or large size data payload);</w:t>
        </w:r>
      </w:ins>
    </w:p>
    <w:p w14:paraId="0435A86D" w14:textId="77777777" w:rsidR="00EE5908" w:rsidRPr="0015150B" w:rsidRDefault="00EE5908" w:rsidP="00EE5908">
      <w:pPr>
        <w:pStyle w:val="B1"/>
        <w:rPr>
          <w:ins w:id="173" w:author="Daniel l" w:date="2025-02-04T18:46:00Z"/>
        </w:rPr>
      </w:pPr>
      <w:ins w:id="174" w:author="Daniel l" w:date="2025-02-04T18:46:00Z">
        <w:r>
          <w:t>-</w:t>
        </w:r>
        <w:r>
          <w:tab/>
        </w:r>
        <w:r w:rsidRPr="00F73D3E">
          <w:t>characteristics</w:t>
        </w:r>
        <w:r>
          <w:t xml:space="preserve"> of application (e.g. provisioning operation, normal data transfer);</w:t>
        </w:r>
      </w:ins>
    </w:p>
    <w:p w14:paraId="198B229C" w14:textId="77777777" w:rsidR="00EE5908" w:rsidRPr="0015150B" w:rsidRDefault="00EE5908" w:rsidP="00EE5908">
      <w:pPr>
        <w:pStyle w:val="B1"/>
        <w:rPr>
          <w:ins w:id="175" w:author="Daniel l" w:date="2025-02-04T18:46:00Z"/>
        </w:rPr>
      </w:pPr>
      <w:ins w:id="176" w:author="Daniel l" w:date="2025-02-04T18:46:00Z">
        <w:r>
          <w:t>-</w:t>
        </w:r>
        <w:r>
          <w:tab/>
          <w:t>UE location;</w:t>
        </w:r>
      </w:ins>
    </w:p>
    <w:p w14:paraId="09BB7951" w14:textId="77777777" w:rsidR="00EE5908" w:rsidRPr="0006465B" w:rsidRDefault="00EE5908" w:rsidP="00EE5908">
      <w:pPr>
        <w:pStyle w:val="B1"/>
        <w:rPr>
          <w:ins w:id="177" w:author="Daniel l" w:date="2025-02-04T18:46:00Z"/>
        </w:rPr>
      </w:pPr>
      <w:ins w:id="178" w:author="Daniel l" w:date="2025-02-04T18:46:00Z">
        <w:r>
          <w:t>-</w:t>
        </w:r>
        <w:r>
          <w:tab/>
          <w:t>t</w:t>
        </w:r>
        <w:r w:rsidRPr="0006465B">
          <w:t>iming pattern of data transfer (</w:t>
        </w:r>
        <w:r>
          <w:t>e.g.</w:t>
        </w:r>
        <w:r w:rsidRPr="0006465B">
          <w:t xml:space="preserve"> real time or non</w:t>
        </w:r>
        <w:r>
          <w:t>-</w:t>
        </w:r>
        <w:r w:rsidRPr="0006465B">
          <w:t>delay sensitive)</w:t>
        </w:r>
        <w:r>
          <w:t>.</w:t>
        </w:r>
      </w:ins>
    </w:p>
    <w:p w14:paraId="7829C634" w14:textId="77777777" w:rsidR="00EE5908" w:rsidRPr="00FF3908" w:rsidRDefault="00EE5908" w:rsidP="00EE5908">
      <w:pPr>
        <w:rPr>
          <w:ins w:id="179" w:author="Daniel l" w:date="2025-02-04T18:46:00Z"/>
        </w:rPr>
      </w:pPr>
      <w:ins w:id="180" w:author="Daniel l" w:date="2025-02-04T18:46:00Z">
        <w:r w:rsidRPr="00FF3908">
          <w:t xml:space="preserve">The </w:t>
        </w:r>
        <w:r>
          <w:rPr>
            <w:lang w:eastAsia="zh-CN"/>
          </w:rPr>
          <w:t>5G</w:t>
        </w:r>
        <w:r w:rsidRPr="00FF3908">
          <w:t xml:space="preserve"> system shall efficiently support service discovery mechanisms where </w:t>
        </w:r>
        <w:r>
          <w:t>UEs</w:t>
        </w:r>
        <w:r w:rsidRPr="00FF3908">
          <w:t xml:space="preserve"> can disc</w:t>
        </w:r>
        <w:r>
          <w:t>over, subject to access rights:</w:t>
        </w:r>
      </w:ins>
    </w:p>
    <w:p w14:paraId="75A5B86A" w14:textId="77777777" w:rsidR="00EE5908" w:rsidRPr="00781486" w:rsidRDefault="00EE5908" w:rsidP="00EE5908">
      <w:pPr>
        <w:pStyle w:val="B1"/>
        <w:rPr>
          <w:ins w:id="181" w:author="Daniel l" w:date="2025-02-04T18:46:00Z"/>
        </w:rPr>
      </w:pPr>
      <w:ins w:id="182" w:author="Daniel l" w:date="2025-02-04T18:46:00Z">
        <w:r w:rsidRPr="00FF3908">
          <w:t>-</w:t>
        </w:r>
        <w:r w:rsidRPr="00FF3908">
          <w:tab/>
          <w:t>status of othe</w:t>
        </w:r>
        <w:r>
          <w:t>r UEs (e.g. sound on/off);</w:t>
        </w:r>
      </w:ins>
    </w:p>
    <w:p w14:paraId="71A0C0B4" w14:textId="77777777" w:rsidR="00EE5908" w:rsidRPr="00781486" w:rsidRDefault="00EE5908" w:rsidP="00EE5908">
      <w:pPr>
        <w:pStyle w:val="B1"/>
        <w:rPr>
          <w:ins w:id="183" w:author="Daniel l" w:date="2025-02-04T18:46:00Z"/>
        </w:rPr>
      </w:pPr>
      <w:ins w:id="184" w:author="Daniel l" w:date="2025-02-04T18:46:00Z">
        <w:r w:rsidRPr="00FF3908">
          <w:t>-</w:t>
        </w:r>
        <w:r w:rsidRPr="00FF3908">
          <w:tab/>
          <w:t xml:space="preserve">capabilities of other </w:t>
        </w:r>
        <w:r>
          <w:t>UEs</w:t>
        </w:r>
        <w:r w:rsidRPr="00FF3908">
          <w:t xml:space="preserve"> (</w:t>
        </w:r>
        <w:r>
          <w:t>e.g.</w:t>
        </w:r>
        <w:r w:rsidRPr="00FF3908">
          <w:t xml:space="preserve"> the </w:t>
        </w:r>
        <w:r>
          <w:t>UE</w:t>
        </w:r>
        <w:r w:rsidRPr="00FF3908">
          <w:t xml:space="preserve"> is a relay </w:t>
        </w:r>
        <w:r>
          <w:t>UE</w:t>
        </w:r>
        <w:r w:rsidRPr="00FF3908">
          <w:t xml:space="preserve">) </w:t>
        </w:r>
        <w:r>
          <w:t>and/or;</w:t>
        </w:r>
      </w:ins>
    </w:p>
    <w:p w14:paraId="3F0D9F85" w14:textId="77777777" w:rsidR="00EE5908" w:rsidRPr="00FF3908" w:rsidRDefault="00EE5908" w:rsidP="00EE5908">
      <w:pPr>
        <w:pStyle w:val="B1"/>
        <w:rPr>
          <w:ins w:id="185" w:author="Daniel l" w:date="2025-02-04T18:46:00Z"/>
        </w:rPr>
      </w:pPr>
      <w:ins w:id="186" w:author="Daniel l" w:date="2025-02-04T18:46:00Z">
        <w:r w:rsidRPr="00FF3908">
          <w:t>-</w:t>
        </w:r>
        <w:r w:rsidRPr="00FF3908">
          <w:tab/>
          <w:t xml:space="preserve">services provided by other </w:t>
        </w:r>
        <w:r>
          <w:t>UEs</w:t>
        </w:r>
        <w:r w:rsidRPr="00FF3908">
          <w:t xml:space="preserve"> (</w:t>
        </w:r>
        <w:r>
          <w:t>e.g.</w:t>
        </w:r>
        <w:r w:rsidRPr="00FF3908">
          <w:t xml:space="preserve"> the </w:t>
        </w:r>
        <w:r>
          <w:t>UE</w:t>
        </w:r>
        <w:r w:rsidRPr="00FF3908">
          <w:t xml:space="preserve"> is a colour printer).</w:t>
        </w:r>
      </w:ins>
    </w:p>
    <w:p w14:paraId="08AD7AFA" w14:textId="77777777" w:rsidR="00EE5908" w:rsidRDefault="00EE5908" w:rsidP="00EE5908">
      <w:pPr>
        <w:rPr>
          <w:ins w:id="187" w:author="Daniel l" w:date="2025-02-04T18:46:00Z"/>
        </w:rPr>
      </w:pPr>
      <w:ins w:id="188" w:author="Daniel l" w:date="2025-02-04T18:46:00Z">
        <w:r w:rsidRPr="00FF3908">
          <w:t xml:space="preserve">The </w:t>
        </w:r>
        <w:r>
          <w:rPr>
            <w:lang w:eastAsia="zh-CN"/>
          </w:rPr>
          <w:t>5G</w:t>
        </w:r>
        <w:r w:rsidRPr="00FF3908">
          <w:t xml:space="preserve"> system shall be able to minimise the amount of wireless backhaul traffic (</w:t>
        </w:r>
        <w:r>
          <w:t>e.g.</w:t>
        </w:r>
        <w:r w:rsidRPr="00FF3908">
          <w:t xml:space="preserve"> consolidating data transmissions to 1 larger rather than many smaller), when applicable (</w:t>
        </w:r>
        <w:r>
          <w:t>e.g.</w:t>
        </w:r>
        <w:r w:rsidRPr="00FF3908">
          <w:t xml:space="preserve"> providing service in an area subject to power outages).</w:t>
        </w:r>
      </w:ins>
    </w:p>
    <w:p w14:paraId="02536B24" w14:textId="77777777" w:rsidR="00EE5908" w:rsidRDefault="00EE5908" w:rsidP="00EE5908">
      <w:pPr>
        <w:rPr>
          <w:ins w:id="189" w:author="Daniel l" w:date="2025-02-04T18:46:00Z"/>
        </w:rPr>
      </w:pPr>
      <w:ins w:id="190" w:author="Daniel l" w:date="2025-02-04T18:46:00Z">
        <w:r w:rsidRPr="008B7AF1">
          <w:t xml:space="preserve">The 5G system shall support small form factor </w:t>
        </w:r>
        <w:r>
          <w:t>UEs</w:t>
        </w:r>
        <w:r w:rsidRPr="008B7AF1">
          <w:t xml:space="preserve"> with single antenna.</w:t>
        </w:r>
      </w:ins>
    </w:p>
    <w:p w14:paraId="5541FEE5" w14:textId="77777777" w:rsidR="00EE5908" w:rsidRPr="00D037AB" w:rsidRDefault="00EE5908" w:rsidP="00EE5908">
      <w:pPr>
        <w:pStyle w:val="NO"/>
        <w:rPr>
          <w:ins w:id="191" w:author="Daniel l" w:date="2025-02-04T18:46:00Z"/>
        </w:rPr>
      </w:pPr>
      <w:ins w:id="192" w:author="Daniel l" w:date="2025-02-04T18:46:00Z">
        <w:r w:rsidRPr="00254DD6">
          <w:t>NOTE:</w:t>
        </w:r>
        <w:r>
          <w:tab/>
        </w:r>
        <w:r w:rsidRPr="00691C82">
          <w:t xml:space="preserve">Small form factor </w:t>
        </w:r>
        <w:r>
          <w:t>UEs</w:t>
        </w:r>
        <w:r w:rsidRPr="00691C82">
          <w:t xml:space="preserve"> are typically expected to have the diagonal less than 1/5 of the lowest supported frequency wavelength</w:t>
        </w:r>
        <w:r>
          <w:t>.</w:t>
        </w:r>
      </w:ins>
    </w:p>
    <w:p w14:paraId="5FDC8796" w14:textId="77777777" w:rsidR="00EE5908" w:rsidRDefault="00EE5908" w:rsidP="00EE5908">
      <w:pPr>
        <w:rPr>
          <w:ins w:id="193" w:author="Daniel l" w:date="2025-02-04T18:46:00Z"/>
        </w:rPr>
      </w:pPr>
    </w:p>
    <w:p w14:paraId="2A4A61A8" w14:textId="7808F184" w:rsidR="00EE5908" w:rsidRDefault="00EE5908" w:rsidP="00EE5908">
      <w:pPr>
        <w:rPr>
          <w:ins w:id="194" w:author="Daniel l" w:date="2025-02-04T18:46:00Z"/>
        </w:rPr>
      </w:pPr>
      <w:ins w:id="195" w:author="Daniel l" w:date="2025-02-04T18:46:00Z">
        <w:r>
          <w:t xml:space="preserve">In </w:t>
        </w:r>
      </w:ins>
      <w:ins w:id="196" w:author="Daniel" w:date="2025-02-20T05:46:00Z">
        <w:r w:rsidR="00310C0D">
          <w:t xml:space="preserve">3GPP </w:t>
        </w:r>
      </w:ins>
      <w:ins w:id="197" w:author="Daniel l" w:date="2025-02-04T18:46:00Z">
        <w:r>
          <w:t>TS 22.261</w:t>
        </w:r>
      </w:ins>
      <w:ins w:id="198" w:author="Daniel" w:date="2025-02-20T05:46:00Z">
        <w:r w:rsidR="00310C0D">
          <w:t>[14</w:t>
        </w:r>
      </w:ins>
      <w:ins w:id="199" w:author="Daniel" w:date="2025-02-20T05:47:00Z">
        <w:r w:rsidR="00310C0D">
          <w:t xml:space="preserve">] </w:t>
        </w:r>
      </w:ins>
      <w:ins w:id="200" w:author="Daniel l" w:date="2025-02-04T18:46:00Z">
        <w:r>
          <w:t>-chapter 8 Security, security requirement for IoT devices is listed.</w:t>
        </w:r>
      </w:ins>
    </w:p>
    <w:p w14:paraId="02912D8C" w14:textId="4CC0CEA0" w:rsidR="00EE5908" w:rsidRDefault="00EE5908" w:rsidP="00EE5908">
      <w:pPr>
        <w:rPr>
          <w:ins w:id="201" w:author="Daniel l" w:date="2025-02-04T18:46:00Z"/>
        </w:rPr>
      </w:pPr>
      <w:ins w:id="202" w:author="Daniel l" w:date="2025-02-04T18:46:00Z">
        <w:r>
          <w:t xml:space="preserve">In </w:t>
        </w:r>
      </w:ins>
      <w:ins w:id="203" w:author="Daniel" w:date="2025-02-20T05:47:00Z">
        <w:r w:rsidR="006C5572">
          <w:t xml:space="preserve">3GPP </w:t>
        </w:r>
      </w:ins>
      <w:ins w:id="204" w:author="Daniel l" w:date="2025-02-04T18:46:00Z">
        <w:r>
          <w:t>TS 22.104</w:t>
        </w:r>
      </w:ins>
      <w:ins w:id="205" w:author="Daniel" w:date="2025-02-20T10:40:00Z">
        <w:r w:rsidR="0058731E">
          <w:t xml:space="preserve"> [Y]</w:t>
        </w:r>
      </w:ins>
      <w:ins w:id="206" w:author="Daniel l" w:date="2025-02-04T18:46:00Z">
        <w:r>
          <w:t>- Annex A4.7 Advanced metering following proposed requirement can be found</w:t>
        </w:r>
      </w:ins>
    </w:p>
    <w:p w14:paraId="168CFA3A" w14:textId="77777777" w:rsidR="00EE5908" w:rsidRDefault="00EE5908" w:rsidP="00EE5908">
      <w:pPr>
        <w:pStyle w:val="TH"/>
        <w:rPr>
          <w:ins w:id="207" w:author="Daniel l" w:date="2025-02-04T18:46:00Z"/>
          <w:rFonts w:eastAsia="SimSun"/>
          <w:lang w:val="en-US" w:eastAsia="zh-CN"/>
        </w:rPr>
      </w:pPr>
      <w:ins w:id="208" w:author="Daniel l" w:date="2025-02-04T18:46:00Z">
        <w:r>
          <w:t>Table A.4.7-1: Communication KPI for advanced metering</w:t>
        </w:r>
      </w:ins>
    </w:p>
    <w:tbl>
      <w:tblPr>
        <w:tblW w:w="13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71"/>
        <w:gridCol w:w="1501"/>
        <w:gridCol w:w="1529"/>
        <w:gridCol w:w="1448"/>
        <w:gridCol w:w="1047"/>
        <w:gridCol w:w="1361"/>
        <w:gridCol w:w="1020"/>
        <w:gridCol w:w="966"/>
        <w:gridCol w:w="1276"/>
        <w:gridCol w:w="1161"/>
      </w:tblGrid>
      <w:tr w:rsidR="00EE5908" w14:paraId="23A8A8C5" w14:textId="77777777">
        <w:trPr>
          <w:cantSplit/>
          <w:tblHeader/>
          <w:jc w:val="center"/>
          <w:ins w:id="209" w:author="Daniel l" w:date="2025-02-04T18:46:00Z"/>
        </w:trPr>
        <w:tc>
          <w:tcPr>
            <w:tcW w:w="1134" w:type="dxa"/>
            <w:vMerge w:val="restart"/>
            <w:tcBorders>
              <w:top w:val="single" w:sz="4" w:space="0" w:color="auto"/>
              <w:left w:val="single" w:sz="4" w:space="0" w:color="auto"/>
              <w:right w:val="single" w:sz="4" w:space="0" w:color="auto"/>
            </w:tcBorders>
          </w:tcPr>
          <w:p w14:paraId="3968368D" w14:textId="77777777" w:rsidR="00EE5908" w:rsidRDefault="00EE5908">
            <w:pPr>
              <w:pStyle w:val="TAH"/>
              <w:rPr>
                <w:ins w:id="210" w:author="Daniel l" w:date="2025-02-04T18:46:00Z"/>
                <w:rFonts w:eastAsia="SimSun"/>
                <w:lang w:eastAsia="zh-CN"/>
              </w:rPr>
            </w:pPr>
            <w:ins w:id="211" w:author="Daniel l" w:date="2025-02-04T18:46:00Z">
              <w:r>
                <w:rPr>
                  <w:rFonts w:eastAsia="SimSun"/>
                  <w:lang w:eastAsia="zh-CN"/>
                </w:rPr>
                <w:t>Use case#</w:t>
              </w:r>
            </w:ins>
          </w:p>
        </w:tc>
        <w:tc>
          <w:tcPr>
            <w:tcW w:w="5949" w:type="dxa"/>
            <w:gridSpan w:val="4"/>
            <w:tcBorders>
              <w:top w:val="single" w:sz="4" w:space="0" w:color="auto"/>
              <w:left w:val="single" w:sz="4" w:space="0" w:color="auto"/>
              <w:bottom w:val="single" w:sz="4" w:space="0" w:color="auto"/>
              <w:right w:val="single" w:sz="4" w:space="0" w:color="auto"/>
            </w:tcBorders>
          </w:tcPr>
          <w:p w14:paraId="6E018188" w14:textId="77777777" w:rsidR="00EE5908" w:rsidRDefault="00EE5908">
            <w:pPr>
              <w:pStyle w:val="TAH"/>
              <w:rPr>
                <w:ins w:id="212" w:author="Daniel l" w:date="2025-02-04T18:46:00Z"/>
              </w:rPr>
            </w:pPr>
            <w:ins w:id="213" w:author="Daniel l" w:date="2025-02-04T18:46:00Z">
              <w:r>
                <w:t>Characteristic parameter</w:t>
              </w:r>
            </w:ins>
          </w:p>
        </w:tc>
        <w:tc>
          <w:tcPr>
            <w:tcW w:w="6831" w:type="dxa"/>
            <w:gridSpan w:val="6"/>
            <w:tcBorders>
              <w:top w:val="single" w:sz="4" w:space="0" w:color="auto"/>
              <w:left w:val="nil"/>
              <w:bottom w:val="single" w:sz="4" w:space="0" w:color="auto"/>
              <w:right w:val="single" w:sz="4" w:space="0" w:color="auto"/>
            </w:tcBorders>
          </w:tcPr>
          <w:p w14:paraId="4AD33518" w14:textId="77777777" w:rsidR="00EE5908" w:rsidRDefault="00EE5908">
            <w:pPr>
              <w:pStyle w:val="TAH"/>
              <w:rPr>
                <w:ins w:id="214" w:author="Daniel l" w:date="2025-02-04T18:46:00Z"/>
              </w:rPr>
            </w:pPr>
            <w:ins w:id="215" w:author="Daniel l" w:date="2025-02-04T18:46:00Z">
              <w:r>
                <w:t>Influence quantity</w:t>
              </w:r>
            </w:ins>
          </w:p>
        </w:tc>
      </w:tr>
      <w:tr w:rsidR="00EE5908" w14:paraId="6A36B46A" w14:textId="77777777">
        <w:trPr>
          <w:cantSplit/>
          <w:tblHeader/>
          <w:jc w:val="center"/>
          <w:ins w:id="216" w:author="Daniel l" w:date="2025-02-04T18:46:00Z"/>
        </w:trPr>
        <w:tc>
          <w:tcPr>
            <w:tcW w:w="1134" w:type="dxa"/>
            <w:vMerge/>
            <w:tcBorders>
              <w:left w:val="single" w:sz="4" w:space="0" w:color="auto"/>
              <w:bottom w:val="single" w:sz="4" w:space="0" w:color="auto"/>
              <w:right w:val="single" w:sz="4" w:space="0" w:color="auto"/>
            </w:tcBorders>
          </w:tcPr>
          <w:p w14:paraId="185F593F" w14:textId="77777777" w:rsidR="00EE5908" w:rsidRDefault="00EE5908">
            <w:pPr>
              <w:pStyle w:val="TAH"/>
              <w:rPr>
                <w:ins w:id="217" w:author="Daniel l" w:date="2025-02-04T18:46:00Z"/>
              </w:rPr>
            </w:pPr>
          </w:p>
        </w:tc>
        <w:tc>
          <w:tcPr>
            <w:tcW w:w="1471" w:type="dxa"/>
            <w:tcBorders>
              <w:top w:val="single" w:sz="4" w:space="0" w:color="auto"/>
              <w:left w:val="single" w:sz="4" w:space="0" w:color="auto"/>
              <w:bottom w:val="single" w:sz="4" w:space="0" w:color="auto"/>
              <w:right w:val="single" w:sz="4" w:space="0" w:color="auto"/>
            </w:tcBorders>
          </w:tcPr>
          <w:p w14:paraId="1CEF8AE6" w14:textId="77777777" w:rsidR="00EE5908" w:rsidRDefault="00EE5908">
            <w:pPr>
              <w:pStyle w:val="TAH"/>
              <w:rPr>
                <w:ins w:id="218" w:author="Daniel l" w:date="2025-02-04T18:46:00Z"/>
                <w:rFonts w:cs="Arial"/>
                <w:bCs/>
              </w:rPr>
            </w:pPr>
            <w:ins w:id="219" w:author="Daniel l" w:date="2025-02-04T18:46:00Z">
              <w:r>
                <w:t>Communica</w:t>
              </w:r>
              <w:r>
                <w:softHyphen/>
                <w:t xml:space="preserve">tion service availability: target value </w:t>
              </w:r>
            </w:ins>
          </w:p>
        </w:tc>
        <w:tc>
          <w:tcPr>
            <w:tcW w:w="1501" w:type="dxa"/>
            <w:tcBorders>
              <w:top w:val="single" w:sz="4" w:space="0" w:color="auto"/>
              <w:left w:val="nil"/>
              <w:bottom w:val="single" w:sz="4" w:space="0" w:color="auto"/>
              <w:right w:val="single" w:sz="4" w:space="0" w:color="auto"/>
            </w:tcBorders>
          </w:tcPr>
          <w:p w14:paraId="2CB05832" w14:textId="77777777" w:rsidR="00EE5908" w:rsidRDefault="00EE5908">
            <w:pPr>
              <w:pStyle w:val="TAH"/>
              <w:rPr>
                <w:ins w:id="220" w:author="Daniel l" w:date="2025-02-04T18:46:00Z"/>
              </w:rPr>
            </w:pPr>
            <w:ins w:id="221" w:author="Daniel l" w:date="2025-02-04T18:46:00Z">
              <w:r>
                <w:t>Communication service reliability: mean time between failures</w:t>
              </w:r>
            </w:ins>
          </w:p>
        </w:tc>
        <w:tc>
          <w:tcPr>
            <w:tcW w:w="1529" w:type="dxa"/>
            <w:tcBorders>
              <w:top w:val="single" w:sz="4" w:space="0" w:color="auto"/>
              <w:left w:val="nil"/>
              <w:bottom w:val="single" w:sz="4" w:space="0" w:color="auto"/>
              <w:right w:val="single" w:sz="4" w:space="0" w:color="auto"/>
            </w:tcBorders>
          </w:tcPr>
          <w:p w14:paraId="04344A50" w14:textId="77777777" w:rsidR="00EE5908" w:rsidRDefault="00EE5908">
            <w:pPr>
              <w:pStyle w:val="TAH"/>
              <w:rPr>
                <w:ins w:id="222" w:author="Daniel l" w:date="2025-02-04T18:46:00Z"/>
              </w:rPr>
            </w:pPr>
            <w:ins w:id="223" w:author="Daniel l" w:date="2025-02-04T18:46:00Z">
              <w:r>
                <w:t xml:space="preserve">End-to-end latency: maximum </w:t>
              </w:r>
            </w:ins>
          </w:p>
        </w:tc>
        <w:tc>
          <w:tcPr>
            <w:tcW w:w="1448" w:type="dxa"/>
            <w:tcBorders>
              <w:top w:val="single" w:sz="4" w:space="0" w:color="auto"/>
              <w:left w:val="nil"/>
              <w:bottom w:val="single" w:sz="4" w:space="0" w:color="auto"/>
              <w:right w:val="single" w:sz="4" w:space="0" w:color="auto"/>
            </w:tcBorders>
          </w:tcPr>
          <w:p w14:paraId="651391DD" w14:textId="77777777" w:rsidR="00EE5908" w:rsidRDefault="00EE5908">
            <w:pPr>
              <w:pStyle w:val="TAH"/>
              <w:rPr>
                <w:ins w:id="224" w:author="Daniel l" w:date="2025-02-04T18:46:00Z"/>
              </w:rPr>
            </w:pPr>
            <w:ins w:id="225" w:author="Daniel l" w:date="2025-02-04T18:46:00Z">
              <w:r>
                <w:t>Service bit rate: user experienced data rate</w:t>
              </w:r>
              <w:r>
                <w:rPr>
                  <w:b w:val="0"/>
                  <w:bCs/>
                </w:rPr>
                <w:t xml:space="preserve"> </w:t>
              </w:r>
            </w:ins>
          </w:p>
        </w:tc>
        <w:tc>
          <w:tcPr>
            <w:tcW w:w="1047" w:type="dxa"/>
            <w:tcBorders>
              <w:top w:val="single" w:sz="4" w:space="0" w:color="auto"/>
              <w:left w:val="nil"/>
              <w:bottom w:val="single" w:sz="4" w:space="0" w:color="auto"/>
              <w:right w:val="single" w:sz="4" w:space="0" w:color="auto"/>
            </w:tcBorders>
          </w:tcPr>
          <w:p w14:paraId="3ACFAAF8" w14:textId="77777777" w:rsidR="00EE5908" w:rsidRDefault="00EE5908">
            <w:pPr>
              <w:pStyle w:val="TAH"/>
              <w:rPr>
                <w:ins w:id="226" w:author="Daniel l" w:date="2025-02-04T18:46:00Z"/>
              </w:rPr>
            </w:pPr>
            <w:ins w:id="227" w:author="Daniel l" w:date="2025-02-04T18:46:00Z">
              <w:r>
                <w:t>Message size [byte]</w:t>
              </w:r>
              <w:r>
                <w:rPr>
                  <w:b w:val="0"/>
                  <w:bCs/>
                </w:rPr>
                <w:t xml:space="preserve"> </w:t>
              </w:r>
            </w:ins>
          </w:p>
        </w:tc>
        <w:tc>
          <w:tcPr>
            <w:tcW w:w="1361" w:type="dxa"/>
            <w:tcBorders>
              <w:top w:val="single" w:sz="4" w:space="0" w:color="auto"/>
              <w:left w:val="nil"/>
              <w:bottom w:val="single" w:sz="4" w:space="0" w:color="auto"/>
              <w:right w:val="single" w:sz="4" w:space="0" w:color="auto"/>
            </w:tcBorders>
          </w:tcPr>
          <w:p w14:paraId="4BDEC436" w14:textId="77777777" w:rsidR="00EE5908" w:rsidRDefault="00EE5908">
            <w:pPr>
              <w:pStyle w:val="TAH"/>
              <w:rPr>
                <w:ins w:id="228" w:author="Daniel l" w:date="2025-02-04T18:46:00Z"/>
              </w:rPr>
            </w:pPr>
            <w:ins w:id="229" w:author="Daniel l" w:date="2025-02-04T18:46:00Z">
              <w:r>
                <w:t>Transfer interval: target value</w:t>
              </w:r>
              <w:r>
                <w:rPr>
                  <w:b w:val="0"/>
                  <w:bCs/>
                </w:rPr>
                <w:t xml:space="preserve"> </w:t>
              </w:r>
            </w:ins>
          </w:p>
        </w:tc>
        <w:tc>
          <w:tcPr>
            <w:tcW w:w="1020" w:type="dxa"/>
            <w:tcBorders>
              <w:top w:val="single" w:sz="4" w:space="0" w:color="auto"/>
              <w:left w:val="nil"/>
              <w:bottom w:val="single" w:sz="4" w:space="0" w:color="auto"/>
              <w:right w:val="single" w:sz="4" w:space="0" w:color="auto"/>
            </w:tcBorders>
          </w:tcPr>
          <w:p w14:paraId="3C1A1679" w14:textId="77777777" w:rsidR="00EE5908" w:rsidRDefault="00EE5908">
            <w:pPr>
              <w:pStyle w:val="TAH"/>
              <w:rPr>
                <w:ins w:id="230" w:author="Daniel l" w:date="2025-02-04T18:46:00Z"/>
              </w:rPr>
            </w:pPr>
            <w:ins w:id="231" w:author="Daniel l" w:date="2025-02-04T18:46:00Z">
              <w:r>
                <w:t>Survival time</w:t>
              </w:r>
              <w:r>
                <w:rPr>
                  <w:b w:val="0"/>
                  <w:bCs/>
                </w:rPr>
                <w:t xml:space="preserve"> </w:t>
              </w:r>
            </w:ins>
          </w:p>
        </w:tc>
        <w:tc>
          <w:tcPr>
            <w:tcW w:w="966" w:type="dxa"/>
            <w:tcBorders>
              <w:top w:val="single" w:sz="4" w:space="0" w:color="auto"/>
              <w:left w:val="nil"/>
              <w:bottom w:val="single" w:sz="4" w:space="0" w:color="auto"/>
              <w:right w:val="single" w:sz="4" w:space="0" w:color="auto"/>
            </w:tcBorders>
          </w:tcPr>
          <w:p w14:paraId="4FDCE50A" w14:textId="77777777" w:rsidR="00EE5908" w:rsidRDefault="00EE5908">
            <w:pPr>
              <w:pStyle w:val="TAH"/>
              <w:rPr>
                <w:ins w:id="232" w:author="Daniel l" w:date="2025-02-04T18:46:00Z"/>
              </w:rPr>
            </w:pPr>
            <w:ins w:id="233" w:author="Daniel l" w:date="2025-02-04T18:46:00Z">
              <w:r>
                <w:t xml:space="preserve">UE </w:t>
              </w:r>
              <w:r>
                <w:br/>
                <w:t>speed</w:t>
              </w:r>
              <w:r>
                <w:rPr>
                  <w:b w:val="0"/>
                  <w:bCs/>
                </w:rPr>
                <w:t xml:space="preserve"> </w:t>
              </w:r>
            </w:ins>
          </w:p>
        </w:tc>
        <w:tc>
          <w:tcPr>
            <w:tcW w:w="1276" w:type="dxa"/>
            <w:tcBorders>
              <w:top w:val="single" w:sz="4" w:space="0" w:color="auto"/>
              <w:left w:val="nil"/>
              <w:bottom w:val="single" w:sz="4" w:space="0" w:color="auto"/>
              <w:right w:val="single" w:sz="4" w:space="0" w:color="auto"/>
            </w:tcBorders>
          </w:tcPr>
          <w:p w14:paraId="684B9C9A" w14:textId="77777777" w:rsidR="00EE5908" w:rsidRDefault="00EE5908">
            <w:pPr>
              <w:pStyle w:val="TAH"/>
              <w:rPr>
                <w:ins w:id="234" w:author="Daniel l" w:date="2025-02-04T18:46:00Z"/>
              </w:rPr>
            </w:pPr>
            <w:ins w:id="235" w:author="Daniel l" w:date="2025-02-04T18:46:00Z">
              <w:r>
                <w:t># of UEs</w:t>
              </w:r>
            </w:ins>
          </w:p>
        </w:tc>
        <w:tc>
          <w:tcPr>
            <w:tcW w:w="1161" w:type="dxa"/>
            <w:tcBorders>
              <w:top w:val="single" w:sz="4" w:space="0" w:color="auto"/>
              <w:left w:val="nil"/>
              <w:bottom w:val="single" w:sz="4" w:space="0" w:color="auto"/>
              <w:right w:val="single" w:sz="4" w:space="0" w:color="auto"/>
            </w:tcBorders>
          </w:tcPr>
          <w:p w14:paraId="37C3B655" w14:textId="77777777" w:rsidR="00EE5908" w:rsidRDefault="00EE5908">
            <w:pPr>
              <w:pStyle w:val="TAH"/>
              <w:rPr>
                <w:ins w:id="236" w:author="Daniel l" w:date="2025-02-04T18:46:00Z"/>
              </w:rPr>
            </w:pPr>
            <w:ins w:id="237" w:author="Daniel l" w:date="2025-02-04T18:46:00Z">
              <w:r>
                <w:t xml:space="preserve">Service area </w:t>
              </w:r>
              <w:r>
                <w:br/>
              </w:r>
            </w:ins>
          </w:p>
        </w:tc>
      </w:tr>
      <w:tr w:rsidR="00EE5908" w14:paraId="421F42C8" w14:textId="77777777">
        <w:trPr>
          <w:cantSplit/>
          <w:tblHeader/>
          <w:jc w:val="center"/>
          <w:ins w:id="238" w:author="Daniel l" w:date="2025-02-04T18:46:00Z"/>
        </w:trPr>
        <w:tc>
          <w:tcPr>
            <w:tcW w:w="1134" w:type="dxa"/>
            <w:tcBorders>
              <w:top w:val="single" w:sz="4" w:space="0" w:color="auto"/>
              <w:left w:val="single" w:sz="4" w:space="0" w:color="auto"/>
              <w:bottom w:val="single" w:sz="4" w:space="0" w:color="auto"/>
              <w:right w:val="single" w:sz="4" w:space="0" w:color="auto"/>
            </w:tcBorders>
          </w:tcPr>
          <w:p w14:paraId="4FB44908" w14:textId="77777777" w:rsidR="00EE5908" w:rsidRDefault="00EE5908">
            <w:pPr>
              <w:rPr>
                <w:ins w:id="239" w:author="Daniel l" w:date="2025-02-04T18:46:00Z"/>
                <w:rFonts w:ascii="Arial" w:eastAsia="SimSun" w:hAnsi="Arial" w:cs="Arial"/>
                <w:sz w:val="18"/>
                <w:szCs w:val="18"/>
              </w:rPr>
            </w:pPr>
            <w:ins w:id="240" w:author="Daniel l" w:date="2025-02-04T18:46:00Z">
              <w:r>
                <w:rPr>
                  <w:rFonts w:ascii="Arial" w:eastAsia="SimSun" w:hAnsi="Arial" w:cs="Arial" w:hint="eastAsia"/>
                  <w:sz w:val="18"/>
                  <w:szCs w:val="18"/>
                </w:rPr>
                <w:t>1</w:t>
              </w:r>
            </w:ins>
          </w:p>
        </w:tc>
        <w:tc>
          <w:tcPr>
            <w:tcW w:w="1471" w:type="dxa"/>
            <w:tcBorders>
              <w:top w:val="single" w:sz="4" w:space="0" w:color="auto"/>
              <w:left w:val="single" w:sz="4" w:space="0" w:color="auto"/>
              <w:bottom w:val="single" w:sz="4" w:space="0" w:color="auto"/>
              <w:right w:val="single" w:sz="4" w:space="0" w:color="auto"/>
            </w:tcBorders>
          </w:tcPr>
          <w:p w14:paraId="5262A1C7" w14:textId="77777777" w:rsidR="00EE5908" w:rsidRDefault="00EE5908">
            <w:pPr>
              <w:rPr>
                <w:ins w:id="241" w:author="Daniel l" w:date="2025-02-04T18:46:00Z"/>
                <w:rFonts w:ascii="Arial" w:eastAsia="SimSun" w:hAnsi="Arial" w:cs="Arial"/>
                <w:sz w:val="18"/>
                <w:szCs w:val="18"/>
              </w:rPr>
            </w:pPr>
            <w:ins w:id="242" w:author="Daniel l" w:date="2025-02-04T18:46:00Z">
              <w:r>
                <w:rPr>
                  <w:rFonts w:ascii="Arial" w:eastAsia="SimSun" w:hAnsi="Arial" w:cs="Arial"/>
                  <w:sz w:val="18"/>
                  <w:szCs w:val="18"/>
                </w:rPr>
                <w:t>&gt; 99.99</w:t>
              </w:r>
            </w:ins>
          </w:p>
        </w:tc>
        <w:tc>
          <w:tcPr>
            <w:tcW w:w="1501" w:type="dxa"/>
            <w:tcBorders>
              <w:top w:val="single" w:sz="4" w:space="0" w:color="auto"/>
              <w:left w:val="nil"/>
              <w:bottom w:val="single" w:sz="4" w:space="0" w:color="auto"/>
              <w:right w:val="single" w:sz="4" w:space="0" w:color="auto"/>
            </w:tcBorders>
          </w:tcPr>
          <w:p w14:paraId="2CE54262" w14:textId="77777777" w:rsidR="00EE5908" w:rsidRDefault="00EE5908">
            <w:pPr>
              <w:rPr>
                <w:ins w:id="243" w:author="Daniel l" w:date="2025-02-04T18:46:00Z"/>
                <w:rFonts w:ascii="Arial" w:eastAsia="SimSun" w:hAnsi="Arial" w:cs="Arial"/>
                <w:sz w:val="18"/>
                <w:szCs w:val="18"/>
              </w:rPr>
            </w:pPr>
          </w:p>
        </w:tc>
        <w:tc>
          <w:tcPr>
            <w:tcW w:w="1529" w:type="dxa"/>
            <w:tcBorders>
              <w:top w:val="single" w:sz="4" w:space="0" w:color="auto"/>
              <w:left w:val="nil"/>
              <w:bottom w:val="single" w:sz="4" w:space="0" w:color="auto"/>
              <w:right w:val="single" w:sz="4" w:space="0" w:color="auto"/>
            </w:tcBorders>
          </w:tcPr>
          <w:p w14:paraId="72308370" w14:textId="77777777" w:rsidR="00EE5908" w:rsidRDefault="00EE5908">
            <w:pPr>
              <w:rPr>
                <w:ins w:id="244" w:author="Daniel l" w:date="2025-02-04T18:46:00Z"/>
                <w:rFonts w:ascii="Arial" w:eastAsia="SimSun" w:hAnsi="Arial" w:cs="Arial"/>
                <w:sz w:val="18"/>
                <w:szCs w:val="18"/>
              </w:rPr>
            </w:pPr>
            <w:ins w:id="245" w:author="Daniel l" w:date="2025-02-04T18:46:00Z">
              <w:r>
                <w:rPr>
                  <w:rFonts w:ascii="Arial" w:eastAsia="SimSun" w:hAnsi="Arial" w:cs="Arial"/>
                  <w:sz w:val="18"/>
                  <w:szCs w:val="18"/>
                </w:rPr>
                <w:t>Accuracy fee control: &lt; 100 (note 1);</w:t>
              </w:r>
            </w:ins>
          </w:p>
          <w:p w14:paraId="4A2F57B9" w14:textId="77777777" w:rsidR="00EE5908" w:rsidRDefault="00EE5908">
            <w:pPr>
              <w:rPr>
                <w:ins w:id="246" w:author="Daniel l" w:date="2025-02-04T18:46:00Z"/>
                <w:rFonts w:ascii="Arial" w:eastAsia="SimSun" w:hAnsi="Arial" w:cs="Arial"/>
                <w:sz w:val="18"/>
                <w:szCs w:val="18"/>
              </w:rPr>
            </w:pPr>
            <w:ins w:id="247" w:author="Daniel l" w:date="2025-02-04T18:46:00Z">
              <w:r>
                <w:rPr>
                  <w:rFonts w:ascii="Arial" w:eastAsia="SimSun" w:hAnsi="Arial" w:cs="Arial"/>
                  <w:sz w:val="18"/>
                  <w:szCs w:val="18"/>
                </w:rPr>
                <w:t>General information data collection: &lt; 3000</w:t>
              </w:r>
            </w:ins>
          </w:p>
        </w:tc>
        <w:tc>
          <w:tcPr>
            <w:tcW w:w="1448" w:type="dxa"/>
            <w:tcBorders>
              <w:top w:val="single" w:sz="4" w:space="0" w:color="auto"/>
              <w:left w:val="nil"/>
              <w:bottom w:val="single" w:sz="4" w:space="0" w:color="auto"/>
              <w:right w:val="single" w:sz="4" w:space="0" w:color="auto"/>
            </w:tcBorders>
          </w:tcPr>
          <w:p w14:paraId="15452DC0" w14:textId="77777777" w:rsidR="00EE5908" w:rsidRDefault="00EE5908">
            <w:pPr>
              <w:rPr>
                <w:ins w:id="248" w:author="Daniel l" w:date="2025-02-04T18:46:00Z"/>
                <w:rFonts w:ascii="Arial" w:eastAsia="SimSun" w:hAnsi="Arial" w:cs="Arial"/>
                <w:sz w:val="18"/>
                <w:szCs w:val="18"/>
              </w:rPr>
            </w:pPr>
            <w:ins w:id="249" w:author="Daniel l" w:date="2025-02-04T18:46:00Z">
              <w:r>
                <w:rPr>
                  <w:rFonts w:ascii="Arial" w:eastAsia="SimSun" w:hAnsi="Arial" w:cs="Arial"/>
                  <w:sz w:val="18"/>
                  <w:szCs w:val="18"/>
                </w:rPr>
                <w:t>UL: &lt; 2 M</w:t>
              </w:r>
            </w:ins>
          </w:p>
          <w:p w14:paraId="19F8D48D" w14:textId="77777777" w:rsidR="00EE5908" w:rsidRDefault="00EE5908">
            <w:pPr>
              <w:rPr>
                <w:ins w:id="250" w:author="Daniel l" w:date="2025-02-04T18:46:00Z"/>
                <w:rFonts w:ascii="Arial" w:eastAsia="SimSun" w:hAnsi="Arial" w:cs="Arial"/>
                <w:sz w:val="18"/>
                <w:szCs w:val="18"/>
              </w:rPr>
            </w:pPr>
            <w:ins w:id="251" w:author="Daniel l" w:date="2025-02-04T18:46:00Z">
              <w:r>
                <w:rPr>
                  <w:rFonts w:ascii="Arial" w:eastAsia="SimSun" w:hAnsi="Arial" w:cs="Arial"/>
                  <w:sz w:val="18"/>
                  <w:szCs w:val="18"/>
                </w:rPr>
                <w:t>DL: &lt; 1 M</w:t>
              </w:r>
            </w:ins>
          </w:p>
        </w:tc>
        <w:tc>
          <w:tcPr>
            <w:tcW w:w="1047" w:type="dxa"/>
            <w:tcBorders>
              <w:top w:val="single" w:sz="4" w:space="0" w:color="auto"/>
              <w:left w:val="nil"/>
              <w:bottom w:val="single" w:sz="4" w:space="0" w:color="auto"/>
              <w:right w:val="single" w:sz="4" w:space="0" w:color="auto"/>
            </w:tcBorders>
          </w:tcPr>
          <w:p w14:paraId="79FEE8BB" w14:textId="77777777" w:rsidR="00EE5908" w:rsidRDefault="00EE5908">
            <w:pPr>
              <w:rPr>
                <w:ins w:id="252" w:author="Daniel l" w:date="2025-02-04T18:46:00Z"/>
                <w:rFonts w:ascii="Arial" w:eastAsia="SimSun" w:hAnsi="Arial" w:cs="Arial"/>
                <w:sz w:val="18"/>
                <w:szCs w:val="18"/>
              </w:rPr>
            </w:pPr>
            <w:ins w:id="253" w:author="Daniel l" w:date="2025-02-04T18:46:00Z">
              <w:r>
                <w:rPr>
                  <w:rFonts w:ascii="Arial" w:eastAsia="SimSun" w:hAnsi="Arial" w:cs="Arial"/>
                  <w:sz w:val="18"/>
                  <w:szCs w:val="18"/>
                </w:rPr>
                <w:t>–</w:t>
              </w:r>
            </w:ins>
          </w:p>
        </w:tc>
        <w:tc>
          <w:tcPr>
            <w:tcW w:w="1361" w:type="dxa"/>
            <w:tcBorders>
              <w:top w:val="single" w:sz="4" w:space="0" w:color="auto"/>
              <w:left w:val="nil"/>
              <w:bottom w:val="single" w:sz="4" w:space="0" w:color="auto"/>
              <w:right w:val="single" w:sz="4" w:space="0" w:color="auto"/>
            </w:tcBorders>
          </w:tcPr>
          <w:p w14:paraId="43334106" w14:textId="77777777" w:rsidR="00EE5908" w:rsidRDefault="00EE5908">
            <w:pPr>
              <w:rPr>
                <w:ins w:id="254" w:author="Daniel l" w:date="2025-02-04T18:46:00Z"/>
                <w:rFonts w:ascii="Arial" w:eastAsia="SimSun" w:hAnsi="Arial" w:cs="Arial"/>
                <w:sz w:val="18"/>
                <w:szCs w:val="18"/>
              </w:rPr>
            </w:pPr>
            <w:ins w:id="255" w:author="Daniel l" w:date="2025-02-04T18:46:00Z">
              <w:r>
                <w:rPr>
                  <w:rFonts w:ascii="Arial" w:eastAsia="SimSun" w:hAnsi="Arial" w:cs="Arial"/>
                  <w:sz w:val="18"/>
                  <w:szCs w:val="18"/>
                </w:rPr>
                <w:t>–</w:t>
              </w:r>
            </w:ins>
          </w:p>
        </w:tc>
        <w:tc>
          <w:tcPr>
            <w:tcW w:w="1020" w:type="dxa"/>
            <w:tcBorders>
              <w:top w:val="single" w:sz="4" w:space="0" w:color="auto"/>
              <w:left w:val="nil"/>
              <w:bottom w:val="single" w:sz="4" w:space="0" w:color="auto"/>
              <w:right w:val="single" w:sz="4" w:space="0" w:color="auto"/>
            </w:tcBorders>
          </w:tcPr>
          <w:p w14:paraId="20525D05" w14:textId="77777777" w:rsidR="00EE5908" w:rsidRDefault="00EE5908">
            <w:pPr>
              <w:rPr>
                <w:ins w:id="256" w:author="Daniel l" w:date="2025-02-04T18:46:00Z"/>
                <w:rFonts w:ascii="Arial" w:eastAsia="SimSun" w:hAnsi="Arial" w:cs="Arial"/>
                <w:sz w:val="18"/>
                <w:szCs w:val="18"/>
              </w:rPr>
            </w:pPr>
            <w:ins w:id="257" w:author="Daniel l" w:date="2025-02-04T18:46:00Z">
              <w:r>
                <w:rPr>
                  <w:rFonts w:ascii="Arial" w:eastAsia="SimSun" w:hAnsi="Arial" w:cs="Arial"/>
                  <w:sz w:val="18"/>
                  <w:szCs w:val="18"/>
                </w:rPr>
                <w:t>–</w:t>
              </w:r>
            </w:ins>
          </w:p>
        </w:tc>
        <w:tc>
          <w:tcPr>
            <w:tcW w:w="966" w:type="dxa"/>
            <w:tcBorders>
              <w:top w:val="single" w:sz="4" w:space="0" w:color="auto"/>
              <w:left w:val="nil"/>
              <w:bottom w:val="single" w:sz="4" w:space="0" w:color="auto"/>
              <w:right w:val="single" w:sz="4" w:space="0" w:color="auto"/>
            </w:tcBorders>
          </w:tcPr>
          <w:p w14:paraId="12C75A7E" w14:textId="77777777" w:rsidR="00EE5908" w:rsidRDefault="00EE5908">
            <w:pPr>
              <w:rPr>
                <w:ins w:id="258" w:author="Daniel l" w:date="2025-02-04T18:46:00Z"/>
                <w:rFonts w:ascii="Arial" w:eastAsia="SimSun" w:hAnsi="Arial" w:cs="Arial"/>
                <w:sz w:val="18"/>
                <w:szCs w:val="18"/>
              </w:rPr>
            </w:pPr>
            <w:ins w:id="259" w:author="Daniel l" w:date="2025-02-04T18:46:00Z">
              <w:r>
                <w:rPr>
                  <w:rFonts w:ascii="Arial" w:eastAsia="SimSun" w:hAnsi="Arial" w:cs="Arial" w:hint="eastAsia"/>
                  <w:sz w:val="18"/>
                  <w:szCs w:val="18"/>
                </w:rPr>
                <w:t>st</w:t>
              </w:r>
              <w:r>
                <w:rPr>
                  <w:rFonts w:ascii="Arial" w:eastAsia="SimSun" w:hAnsi="Arial" w:cs="Arial"/>
                  <w:sz w:val="18"/>
                  <w:szCs w:val="18"/>
                </w:rPr>
                <w:t>ationary</w:t>
              </w:r>
            </w:ins>
          </w:p>
        </w:tc>
        <w:tc>
          <w:tcPr>
            <w:tcW w:w="1276" w:type="dxa"/>
            <w:tcBorders>
              <w:top w:val="single" w:sz="4" w:space="0" w:color="auto"/>
              <w:left w:val="nil"/>
              <w:bottom w:val="single" w:sz="4" w:space="0" w:color="auto"/>
              <w:right w:val="single" w:sz="4" w:space="0" w:color="auto"/>
            </w:tcBorders>
          </w:tcPr>
          <w:p w14:paraId="04E746CE" w14:textId="77777777" w:rsidR="00EE5908" w:rsidRDefault="00EE5908">
            <w:pPr>
              <w:rPr>
                <w:ins w:id="260" w:author="Daniel l" w:date="2025-02-04T18:46:00Z"/>
                <w:rFonts w:ascii="Arial" w:eastAsia="SimSun" w:hAnsi="Arial" w:cs="Arial"/>
                <w:sz w:val="18"/>
                <w:szCs w:val="18"/>
              </w:rPr>
            </w:pPr>
            <w:ins w:id="261" w:author="Daniel l" w:date="2025-02-04T18:46:00Z">
              <w:r>
                <w:rPr>
                  <w:rFonts w:ascii="Arial" w:eastAsia="SimSun" w:hAnsi="Arial" w:cs="Arial"/>
                  <w:sz w:val="18"/>
                  <w:szCs w:val="18"/>
                </w:rPr>
                <w:t>&lt; 10 000/km2 (note2)</w:t>
              </w:r>
            </w:ins>
          </w:p>
        </w:tc>
        <w:tc>
          <w:tcPr>
            <w:tcW w:w="1161" w:type="dxa"/>
            <w:tcBorders>
              <w:top w:val="single" w:sz="4" w:space="0" w:color="auto"/>
              <w:left w:val="nil"/>
              <w:bottom w:val="single" w:sz="4" w:space="0" w:color="auto"/>
              <w:right w:val="single" w:sz="4" w:space="0" w:color="auto"/>
            </w:tcBorders>
          </w:tcPr>
          <w:p w14:paraId="3793F4B3" w14:textId="77777777" w:rsidR="00EE5908" w:rsidRDefault="00EE5908">
            <w:pPr>
              <w:rPr>
                <w:ins w:id="262" w:author="Daniel l" w:date="2025-02-04T18:46:00Z"/>
                <w:rFonts w:ascii="Arial" w:eastAsia="SimSun" w:hAnsi="Arial" w:cs="Arial"/>
                <w:sz w:val="18"/>
                <w:szCs w:val="18"/>
              </w:rPr>
            </w:pPr>
            <w:ins w:id="263" w:author="Daniel l" w:date="2025-02-04T18:46:00Z">
              <w:r>
                <w:rPr>
                  <w:rFonts w:ascii="Arial" w:eastAsia="SimSun" w:hAnsi="Arial" w:cs="Arial"/>
                  <w:sz w:val="18"/>
                  <w:szCs w:val="18"/>
                </w:rPr>
                <w:t>–</w:t>
              </w:r>
            </w:ins>
          </w:p>
        </w:tc>
      </w:tr>
      <w:tr w:rsidR="00EE5908" w14:paraId="3AE659D1" w14:textId="77777777">
        <w:trPr>
          <w:cantSplit/>
          <w:tblHeader/>
          <w:jc w:val="center"/>
          <w:ins w:id="264" w:author="Daniel l" w:date="2025-02-04T18:46:00Z"/>
        </w:trPr>
        <w:tc>
          <w:tcPr>
            <w:tcW w:w="13914" w:type="dxa"/>
            <w:gridSpan w:val="11"/>
            <w:tcBorders>
              <w:top w:val="single" w:sz="4" w:space="0" w:color="auto"/>
              <w:left w:val="single" w:sz="4" w:space="0" w:color="auto"/>
              <w:bottom w:val="single" w:sz="4" w:space="0" w:color="auto"/>
              <w:right w:val="single" w:sz="4" w:space="0" w:color="auto"/>
            </w:tcBorders>
          </w:tcPr>
          <w:p w14:paraId="4451BEA2" w14:textId="77777777" w:rsidR="00EE5908" w:rsidRDefault="00EE5908">
            <w:pPr>
              <w:pStyle w:val="TAN"/>
              <w:ind w:left="799" w:hangingChars="444" w:hanging="799"/>
              <w:rPr>
                <w:ins w:id="265" w:author="Daniel l" w:date="2025-02-04T18:46:00Z"/>
                <w:rFonts w:eastAsia="SimSun"/>
                <w:lang w:val="en-US" w:eastAsia="zh-CN"/>
              </w:rPr>
            </w:pPr>
            <w:ins w:id="266" w:author="Daniel l" w:date="2025-02-04T18:46:00Z">
              <w:r>
                <w:rPr>
                  <w:rFonts w:eastAsia="SimSun"/>
                </w:rPr>
                <w:t>NOTE 1:</w:t>
              </w:r>
              <w:r>
                <w:t xml:space="preserve"> </w:t>
              </w:r>
              <w:r>
                <w:tab/>
              </w:r>
              <w:r>
                <w:rPr>
                  <w:rFonts w:eastAsia="SimSun"/>
                  <w:lang w:val="en-US" w:eastAsia="zh-CN"/>
                </w:rPr>
                <w:t>One-way delay from 5G IoT device to backend system. The distance between the two is below 40 km (city range).</w:t>
              </w:r>
            </w:ins>
          </w:p>
          <w:p w14:paraId="0F0B2DBD" w14:textId="77777777" w:rsidR="00EE5908" w:rsidRDefault="00EE5908">
            <w:pPr>
              <w:pStyle w:val="TAN"/>
              <w:ind w:left="799" w:hangingChars="444" w:hanging="799"/>
              <w:rPr>
                <w:ins w:id="267" w:author="Daniel l" w:date="2025-02-04T18:46:00Z"/>
              </w:rPr>
            </w:pPr>
            <w:ins w:id="268" w:author="Daniel l" w:date="2025-02-04T18:46:00Z">
              <w:r>
                <w:rPr>
                  <w:rFonts w:eastAsia="SimSun"/>
                  <w:lang w:val="en-US" w:eastAsia="zh-CN"/>
                </w:rPr>
                <w:t xml:space="preserve">NOTE </w:t>
              </w:r>
              <w:r>
                <w:rPr>
                  <w:rFonts w:eastAsia="SimSun" w:hint="eastAsia"/>
                  <w:lang w:val="en-US" w:eastAsia="zh-CN"/>
                </w:rPr>
                <w:t>2</w:t>
              </w:r>
              <w:r>
                <w:rPr>
                  <w:rFonts w:eastAsia="SimSun"/>
                  <w:lang w:val="en-US" w:eastAsia="zh-CN"/>
                </w:rPr>
                <w:t>:</w:t>
              </w:r>
              <w:r>
                <w:t xml:space="preserve"> </w:t>
              </w:r>
              <w:r>
                <w:tab/>
              </w:r>
              <w:r>
                <w:rPr>
                  <w:rFonts w:eastAsia="SimSun"/>
                  <w:lang w:val="en-US" w:eastAsia="zh-CN"/>
                </w:rPr>
                <w:t>It is the typical connection density in today city environment. With the evolution from centralised meters to socket meters in the home, the connection density is expected to increase 5 to 10 times.</w:t>
              </w:r>
            </w:ins>
          </w:p>
        </w:tc>
      </w:tr>
    </w:tbl>
    <w:p w14:paraId="32107C92" w14:textId="77777777" w:rsidR="00EE5908" w:rsidRDefault="00EE5908" w:rsidP="00EE5908">
      <w:pPr>
        <w:pStyle w:val="TH"/>
        <w:jc w:val="left"/>
        <w:rPr>
          <w:ins w:id="269" w:author="Daniel l" w:date="2025-02-04T18:46:00Z"/>
          <w:lang w:val="en-US" w:eastAsia="zh-CN"/>
        </w:rPr>
      </w:pPr>
      <w:ins w:id="270" w:author="Daniel l" w:date="2025-02-04T18:46:00Z">
        <w:r>
          <w:rPr>
            <w:rFonts w:ascii="Times New Roman" w:hAnsi="Times New Roman"/>
            <w:b w:val="0"/>
            <w:i/>
          </w:rPr>
          <w:t>U</w:t>
        </w:r>
        <w:r>
          <w:rPr>
            <w:rFonts w:ascii="Times New Roman" w:hAnsi="Times New Roman" w:hint="eastAsia"/>
            <w:b w:val="0"/>
            <w:i/>
          </w:rPr>
          <w:t>s</w:t>
        </w:r>
        <w:r>
          <w:rPr>
            <w:rFonts w:ascii="Times New Roman" w:hAnsi="Times New Roman"/>
            <w:b w:val="0"/>
            <w:i/>
          </w:rPr>
          <w:t>e case#1:</w:t>
        </w:r>
        <w:r>
          <w:rPr>
            <w:b w:val="0"/>
            <w:sz w:val="18"/>
          </w:rPr>
          <w:t xml:space="preserve"> Advanced metering</w:t>
        </w:r>
      </w:ins>
    </w:p>
    <w:p w14:paraId="3D87B81E" w14:textId="77777777" w:rsidR="00EE5908" w:rsidRDefault="00EE5908" w:rsidP="00EE5908">
      <w:pPr>
        <w:rPr>
          <w:ins w:id="271" w:author="Daniel l" w:date="2025-02-04T18:46:00Z"/>
        </w:rPr>
      </w:pPr>
    </w:p>
    <w:p w14:paraId="1AAF30E4" w14:textId="77777777" w:rsidR="00EE5908" w:rsidRPr="003A65BE" w:rsidRDefault="00EE5908" w:rsidP="00EE5908">
      <w:pPr>
        <w:rPr>
          <w:ins w:id="272" w:author="Daniel l" w:date="2025-02-04T18:46:00Z"/>
        </w:rPr>
      </w:pPr>
    </w:p>
    <w:p w14:paraId="4DF35413" w14:textId="77777777" w:rsidR="00EE5908" w:rsidRDefault="00EE5908" w:rsidP="00EE5908">
      <w:pPr>
        <w:rPr>
          <w:ins w:id="273" w:author="Daniel l" w:date="2025-02-04T18:46:00Z"/>
        </w:rPr>
      </w:pPr>
    </w:p>
    <w:p w14:paraId="0AED2E0E" w14:textId="680C717F" w:rsidR="00EE5908" w:rsidRPr="000D6532" w:rsidRDefault="009962B4" w:rsidP="00EE5908">
      <w:pPr>
        <w:pStyle w:val="Heading3"/>
        <w:rPr>
          <w:ins w:id="274" w:author="Daniel l" w:date="2025-02-04T18:46:00Z"/>
          <w:lang w:val="en-GB"/>
        </w:rPr>
      </w:pPr>
      <w:ins w:id="275" w:author="Daniel l" w:date="2025-02-07T14:08:00Z">
        <w:r>
          <w:rPr>
            <w:lang w:val="en-GB"/>
          </w:rPr>
          <w:t>10</w:t>
        </w:r>
      </w:ins>
      <w:ins w:id="276" w:author="Daniel l" w:date="2025-02-04T18:46:00Z">
        <w:r w:rsidR="00EE5908" w:rsidRPr="000D6532">
          <w:rPr>
            <w:lang w:val="en-GB"/>
          </w:rPr>
          <w:t>.x.6</w:t>
        </w:r>
        <w:r w:rsidR="00EE5908" w:rsidRPr="000D6532">
          <w:rPr>
            <w:lang w:val="en-GB"/>
          </w:rPr>
          <w:tab/>
        </w:r>
        <w:r w:rsidR="00EE5908">
          <w:rPr>
            <w:lang w:val="en-GB"/>
          </w:rPr>
          <w:t>Potential</w:t>
        </w:r>
        <w:r w:rsidR="00EE5908" w:rsidRPr="000D6532">
          <w:rPr>
            <w:lang w:val="en-GB"/>
          </w:rPr>
          <w:t xml:space="preserve"> </w:t>
        </w:r>
        <w:r w:rsidR="00EE5908">
          <w:rPr>
            <w:lang w:val="en-GB"/>
          </w:rPr>
          <w:t xml:space="preserve">New </w:t>
        </w:r>
        <w:r w:rsidR="00EE5908" w:rsidRPr="000D6532">
          <w:rPr>
            <w:lang w:val="en-GB"/>
          </w:rPr>
          <w:t>Requirements</w:t>
        </w:r>
        <w:r w:rsidR="00EE5908">
          <w:rPr>
            <w:lang w:val="en-GB"/>
          </w:rPr>
          <w:t xml:space="preserve"> needed to support the use case</w:t>
        </w:r>
      </w:ins>
    </w:p>
    <w:p w14:paraId="480C77B2" w14:textId="05742EDB" w:rsidR="00EE5908" w:rsidDel="00006375" w:rsidRDefault="00EE5908" w:rsidP="00EE5908">
      <w:pPr>
        <w:rPr>
          <w:ins w:id="277" w:author="Daniel l" w:date="2025-02-04T18:46:00Z"/>
          <w:del w:id="278" w:author="Daniel" w:date="2025-02-20T05:37:00Z"/>
        </w:rPr>
      </w:pPr>
      <w:ins w:id="279" w:author="Daniel l" w:date="2025-02-04T18:46:00Z">
        <w:del w:id="280" w:author="Daniel" w:date="2025-02-20T05:37:00Z">
          <w:r w:rsidDel="00006375">
            <w:delText>The 6G system supporting M-IoT shall provide a broad range of communication capabilities ranging from 500-byte payload meter readings to 1 MB differential and 20 MB complete firmware upgrades with a minimal resource usage.</w:delText>
          </w:r>
        </w:del>
      </w:ins>
    </w:p>
    <w:p w14:paraId="2158D2BD" w14:textId="1CE661AF" w:rsidR="00EE5908" w:rsidDel="00006375" w:rsidRDefault="00EE5908" w:rsidP="00E92686">
      <w:pPr>
        <w:pStyle w:val="NO"/>
        <w:rPr>
          <w:ins w:id="281" w:author="Daniel l" w:date="2025-02-04T18:46:00Z"/>
          <w:del w:id="282" w:author="Daniel" w:date="2025-02-20T05:37:00Z"/>
          <w:lang w:eastAsia="en-US"/>
        </w:rPr>
      </w:pPr>
      <w:ins w:id="283" w:author="Daniel l" w:date="2025-02-04T18:46:00Z">
        <w:del w:id="284" w:author="Daniel" w:date="2025-02-20T05:37:00Z">
          <w:r w:rsidDel="00006375">
            <w:rPr>
              <w:lang w:eastAsia="en-US"/>
            </w:rPr>
            <w:delText>N</w:delText>
          </w:r>
        </w:del>
      </w:ins>
      <w:ins w:id="285" w:author="Daniel l" w:date="2025-02-07T14:06:00Z">
        <w:del w:id="286" w:author="Daniel" w:date="2025-02-20T05:37:00Z">
          <w:r w:rsidR="00827474" w:rsidDel="00006375">
            <w:rPr>
              <w:lang w:eastAsia="en-US"/>
            </w:rPr>
            <w:delText>OTE</w:delText>
          </w:r>
        </w:del>
      </w:ins>
      <w:ins w:id="287" w:author="Daniel l" w:date="2025-02-04T18:46:00Z">
        <w:del w:id="288" w:author="Daniel" w:date="2025-02-20T05:37:00Z">
          <w:r w:rsidDel="00006375">
            <w:rPr>
              <w:lang w:eastAsia="en-US"/>
            </w:rPr>
            <w:delText>:</w:delText>
          </w:r>
        </w:del>
      </w:ins>
      <w:del w:id="289" w:author="Daniel" w:date="2025-02-20T05:37:00Z">
        <w:r w:rsidR="00827474" w:rsidDel="00006375">
          <w:rPr>
            <w:lang w:eastAsia="en-US"/>
          </w:rPr>
          <w:tab/>
        </w:r>
      </w:del>
      <w:ins w:id="290" w:author="Daniel l" w:date="2025-02-04T18:46:00Z">
        <w:del w:id="291" w:author="Daniel" w:date="2025-02-20T05:37:00Z">
          <w:r w:rsidDel="00006375">
            <w:rPr>
              <w:lang w:eastAsia="en-US"/>
            </w:rPr>
            <w:delText xml:space="preserve"> </w:delText>
          </w:r>
        </w:del>
      </w:ins>
      <w:ins w:id="292" w:author="Daniel l" w:date="2025-02-07T14:05:00Z">
        <w:del w:id="293" w:author="Daniel" w:date="2025-02-20T05:37:00Z">
          <w:r w:rsidR="00827474" w:rsidDel="00006375">
            <w:rPr>
              <w:lang w:eastAsia="en-US"/>
            </w:rPr>
            <w:delText>F</w:delText>
          </w:r>
        </w:del>
      </w:ins>
      <w:ins w:id="294" w:author="Daniel l" w:date="2025-02-04T18:46:00Z">
        <w:del w:id="295" w:author="Daniel" w:date="2025-02-20T05:37:00Z">
          <w:r w:rsidDel="00006375">
            <w:rPr>
              <w:lang w:eastAsia="en-US"/>
            </w:rPr>
            <w:delText xml:space="preserve">irmware upgrades can be partial or complete e.g., Linux-based computer platforms with associated applications and AI Machine Learning models </w:delText>
          </w:r>
        </w:del>
      </w:ins>
    </w:p>
    <w:p w14:paraId="679965CA" w14:textId="74593269" w:rsidR="00EE5908" w:rsidRPr="00D72746" w:rsidDel="00C232CF" w:rsidRDefault="00027008" w:rsidP="00C232CF">
      <w:pPr>
        <w:rPr>
          <w:ins w:id="296" w:author="Daniel l" w:date="2025-02-04T18:46:00Z"/>
          <w:del w:id="297" w:author="Ericsson" w:date="2025-02-20T21:44:00Z"/>
          <w:rStyle w:val="cf01"/>
          <w:rFonts w:ascii="Times New Roman" w:hAnsi="Times New Roman" w:cs="Times New Roman"/>
          <w:sz w:val="20"/>
          <w:szCs w:val="20"/>
        </w:rPr>
      </w:pPr>
      <w:ins w:id="298" w:author="Daniel" w:date="2025-02-20T07:00:00Z">
        <w:r w:rsidRPr="00027008">
          <w:lastRenderedPageBreak/>
          <w:t xml:space="preserve">[PR </w:t>
        </w:r>
        <w:r>
          <w:t>10</w:t>
        </w:r>
        <w:r w:rsidRPr="00027008">
          <w:t xml:space="preserve">.x.6-1] </w:t>
        </w:r>
      </w:ins>
      <w:ins w:id="299" w:author="Ericsson" w:date="2025-02-20T21:42:00Z">
        <w:r w:rsidR="00FB5188">
          <w:t xml:space="preserve">The 6G system shall support communication service with </w:t>
        </w:r>
      </w:ins>
      <w:ins w:id="300" w:author="Ericsson" w:date="2025-02-20T21:44:00Z">
        <w:r w:rsidR="00B01DFF">
          <w:t xml:space="preserve">the following </w:t>
        </w:r>
      </w:ins>
      <w:ins w:id="301" w:author="Ericsson" w:date="2025-02-20T21:43:00Z">
        <w:r w:rsidR="00806054">
          <w:t>KPI’s in table 10.x.6</w:t>
        </w:r>
      </w:ins>
      <w:ins w:id="302" w:author="lonnblad" w:date="2025-02-21T07:58:00Z">
        <w:r w:rsidR="000D0E1E">
          <w:t>-1</w:t>
        </w:r>
      </w:ins>
      <w:ins w:id="303" w:author="Daniel" w:date="2025-02-20T05:41:00Z">
        <w:del w:id="304" w:author="Ericsson" w:date="2025-02-20T21:44:00Z">
          <w:r w:rsidR="00F14255" w:rsidDel="00C232CF">
            <w:delText>Based on oper</w:delText>
          </w:r>
          <w:r w:rsidR="00D7737A" w:rsidDel="00C232CF">
            <w:delText>ator policy t</w:delText>
          </w:r>
        </w:del>
      </w:ins>
      <w:ins w:id="305" w:author="Daniel l" w:date="2025-02-04T18:46:00Z">
        <w:del w:id="306" w:author="Ericsson" w:date="2025-02-20T21:44:00Z">
          <w:r w:rsidR="00EE5908" w:rsidDel="00C232CF">
            <w:delText>The 6G system supporting M-IoT should be able to utilize both TN and NTN networks.</w:delText>
          </w:r>
        </w:del>
      </w:ins>
    </w:p>
    <w:p w14:paraId="02E2DB04" w14:textId="0A793274" w:rsidR="00EE5908" w:rsidDel="00C232CF" w:rsidRDefault="00027008" w:rsidP="00EE5908">
      <w:pPr>
        <w:rPr>
          <w:ins w:id="307" w:author="Daniel l" w:date="2025-02-04T18:46:00Z"/>
          <w:del w:id="308" w:author="Ericsson" w:date="2025-02-20T21:44:00Z"/>
        </w:rPr>
      </w:pPr>
      <w:ins w:id="309" w:author="Daniel" w:date="2025-02-20T07:00:00Z">
        <w:del w:id="310" w:author="Ericsson" w:date="2025-02-20T21:44:00Z">
          <w:r w:rsidRPr="00027008" w:rsidDel="00C232CF">
            <w:delText xml:space="preserve">[PR </w:delText>
          </w:r>
          <w:r w:rsidDel="00C232CF">
            <w:delText>10</w:delText>
          </w:r>
          <w:r w:rsidRPr="00027008" w:rsidDel="00C232CF">
            <w:delText>.x.6-</w:delText>
          </w:r>
        </w:del>
      </w:ins>
      <w:ins w:id="311" w:author="Daniel" w:date="2025-02-20T07:04:00Z">
        <w:del w:id="312" w:author="Ericsson" w:date="2025-02-20T21:44:00Z">
          <w:r w:rsidR="00595B00" w:rsidDel="00C232CF">
            <w:delText>2</w:delText>
          </w:r>
        </w:del>
      </w:ins>
      <w:ins w:id="313" w:author="Daniel" w:date="2025-02-20T07:00:00Z">
        <w:del w:id="314" w:author="Ericsson" w:date="2025-02-20T21:44:00Z">
          <w:r w:rsidRPr="00027008" w:rsidDel="00C232CF">
            <w:delText xml:space="preserve">] </w:delText>
          </w:r>
        </w:del>
      </w:ins>
      <w:ins w:id="315" w:author="Daniel l" w:date="2025-02-04T18:46:00Z">
        <w:del w:id="316" w:author="Ericsson" w:date="2025-02-20T21:44:00Z">
          <w:r w:rsidR="00EE5908" w:rsidRPr="00D72746" w:rsidDel="00C232CF">
            <w:delText xml:space="preserve">The 6G system supporting M-IoT shall minimize the overall energy consumption including optimizations in network. </w:delText>
          </w:r>
        </w:del>
      </w:ins>
      <w:ins w:id="317" w:author="Daniel" w:date="2025-02-20T09:53:00Z">
        <w:del w:id="318" w:author="Ericsson" w:date="2025-02-20T21:44:00Z">
          <w:r w:rsidR="00DE4592" w:rsidDel="00C232CF">
            <w:delText>for both net</w:delText>
          </w:r>
        </w:del>
      </w:ins>
      <w:ins w:id="319" w:author="Daniel" w:date="2025-02-20T09:54:00Z">
        <w:del w:id="320" w:author="Ericsson" w:date="2025-02-20T21:44:00Z">
          <w:r w:rsidR="00DE4592" w:rsidDel="00C232CF">
            <w:delText>work and UE</w:delText>
          </w:r>
        </w:del>
      </w:ins>
    </w:p>
    <w:p w14:paraId="0CC6AEE4" w14:textId="376B7856" w:rsidR="00EE5908" w:rsidDel="00C232CF" w:rsidRDefault="00027008" w:rsidP="00EE5908">
      <w:pPr>
        <w:rPr>
          <w:ins w:id="321" w:author="Daniel l" w:date="2025-02-04T18:46:00Z"/>
          <w:del w:id="322" w:author="Ericsson" w:date="2025-02-20T21:44:00Z"/>
        </w:rPr>
      </w:pPr>
      <w:ins w:id="323" w:author="Daniel" w:date="2025-02-20T07:00:00Z">
        <w:del w:id="324" w:author="Ericsson" w:date="2025-02-20T21:44:00Z">
          <w:r w:rsidRPr="00027008" w:rsidDel="00C232CF">
            <w:delText xml:space="preserve">[PR </w:delText>
          </w:r>
          <w:r w:rsidDel="00C232CF">
            <w:delText>10</w:delText>
          </w:r>
          <w:r w:rsidRPr="00027008" w:rsidDel="00C232CF">
            <w:delText>.x.6-</w:delText>
          </w:r>
        </w:del>
      </w:ins>
      <w:ins w:id="325" w:author="Daniel" w:date="2025-02-20T07:04:00Z">
        <w:del w:id="326" w:author="Ericsson" w:date="2025-02-20T21:44:00Z">
          <w:r w:rsidR="00595B00" w:rsidDel="00C232CF">
            <w:delText>3</w:delText>
          </w:r>
        </w:del>
      </w:ins>
      <w:ins w:id="327" w:author="Daniel" w:date="2025-02-20T07:00:00Z">
        <w:del w:id="328" w:author="Ericsson" w:date="2025-02-20T21:44:00Z">
          <w:r w:rsidRPr="00027008" w:rsidDel="00C232CF">
            <w:delText xml:space="preserve">] </w:delText>
          </w:r>
        </w:del>
      </w:ins>
      <w:ins w:id="329" w:author="Daniel l" w:date="2025-02-04T18:46:00Z">
        <w:del w:id="330" w:author="Ericsson" w:date="2025-02-20T21:44:00Z">
          <w:r w:rsidR="00EE5908" w:rsidRPr="00166CA7" w:rsidDel="00C232CF">
            <w:delText xml:space="preserve">The 6G system supporting </w:delText>
          </w:r>
          <w:r w:rsidR="00EE5908" w:rsidDel="00C232CF">
            <w:delText>M-IoT shall support low</w:delText>
          </w:r>
        </w:del>
      </w:ins>
      <w:ins w:id="331" w:author="Daniel" w:date="2025-02-20T10:47:00Z">
        <w:del w:id="332" w:author="Ericsson" w:date="2025-02-20T21:44:00Z">
          <w:r w:rsidR="009A1380" w:rsidDel="00C232CF">
            <w:delText>er</w:delText>
          </w:r>
          <w:r w:rsidR="002503E5" w:rsidDel="00C232CF">
            <w:delText xml:space="preserve"> </w:delText>
          </w:r>
        </w:del>
      </w:ins>
      <w:ins w:id="333" w:author="Daniel l" w:date="2025-02-04T18:46:00Z">
        <w:del w:id="334" w:author="Ericsson" w:date="2025-02-20T21:44:00Z">
          <w:r w:rsidR="00EE5908" w:rsidDel="00C232CF">
            <w:delText>-complexity devices.</w:delText>
          </w:r>
        </w:del>
      </w:ins>
    </w:p>
    <w:p w14:paraId="7E5CD041" w14:textId="52F84D91" w:rsidR="00B01FBF" w:rsidDel="00D262B3" w:rsidRDefault="00EE5908" w:rsidP="005D5D08">
      <w:pPr>
        <w:rPr>
          <w:ins w:id="335" w:author="Daniel" w:date="2025-02-20T05:40:00Z"/>
          <w:del w:id="336" w:author="Ericsson" w:date="2025-02-20T21:21:00Z"/>
          <w:lang w:eastAsia="en-US"/>
        </w:rPr>
      </w:pPr>
      <w:ins w:id="337" w:author="Daniel l" w:date="2025-02-04T18:46:00Z">
        <w:del w:id="338" w:author="Ericsson" w:date="2025-02-20T21:44:00Z">
          <w:r w:rsidDel="00C232CF">
            <w:rPr>
              <w:lang w:eastAsia="en-US"/>
            </w:rPr>
            <w:delText>N</w:delText>
          </w:r>
        </w:del>
      </w:ins>
      <w:ins w:id="339" w:author="Daniel l" w:date="2025-02-07T14:05:00Z">
        <w:del w:id="340" w:author="Ericsson" w:date="2025-02-20T21:44:00Z">
          <w:r w:rsidR="00827474" w:rsidDel="00C232CF">
            <w:rPr>
              <w:lang w:eastAsia="en-US"/>
            </w:rPr>
            <w:delText>OTE</w:delText>
          </w:r>
        </w:del>
      </w:ins>
      <w:ins w:id="341" w:author="Daniel l" w:date="2025-02-04T18:46:00Z">
        <w:del w:id="342" w:author="Ericsson" w:date="2025-02-20T21:44:00Z">
          <w:r w:rsidDel="00C232CF">
            <w:rPr>
              <w:lang w:eastAsia="en-US"/>
            </w:rPr>
            <w:delText xml:space="preserve">: </w:delText>
          </w:r>
        </w:del>
      </w:ins>
      <w:ins w:id="343" w:author="Daniel l" w:date="2025-02-07T14:05:00Z">
        <w:del w:id="344" w:author="Ericsson" w:date="2025-02-20T21:44:00Z">
          <w:r w:rsidR="00827474" w:rsidDel="00C232CF">
            <w:rPr>
              <w:lang w:eastAsia="en-US"/>
            </w:rPr>
            <w:delText>L</w:delText>
          </w:r>
        </w:del>
      </w:ins>
      <w:ins w:id="345" w:author="Daniel l" w:date="2025-02-04T18:46:00Z">
        <w:del w:id="346" w:author="Ericsson" w:date="2025-02-20T21:44:00Z">
          <w:r w:rsidDel="00C232CF">
            <w:rPr>
              <w:lang w:eastAsia="en-US"/>
            </w:rPr>
            <w:delText>ow-complexity devices are needed for massive deployment into next-generation grid edge intelligence smart meters.</w:delText>
          </w:r>
        </w:del>
      </w:ins>
      <w:ins w:id="347" w:author="Daniel" w:date="2025-02-20T05:37:00Z">
        <w:del w:id="348" w:author="Ericsson" w:date="2025-02-20T21:44:00Z">
          <w:r w:rsidR="00402462" w:rsidDel="00C232CF">
            <w:rPr>
              <w:lang w:eastAsia="en-US"/>
            </w:rPr>
            <w:delText xml:space="preserve"> This includes </w:delText>
          </w:r>
        </w:del>
      </w:ins>
      <w:ins w:id="349" w:author="Daniel" w:date="2025-02-20T05:38:00Z">
        <w:del w:id="350" w:author="Ericsson" w:date="2025-02-20T21:44:00Z">
          <w:r w:rsidR="00335ADD" w:rsidRPr="00A53C4B" w:rsidDel="00C232CF">
            <w:rPr>
              <w:lang w:eastAsia="en-US"/>
            </w:rPr>
            <w:delText>small formfactor</w:delText>
          </w:r>
        </w:del>
      </w:ins>
      <w:ins w:id="351" w:author="Peter Bleckert" w:date="2025-02-20T06:17:00Z">
        <w:del w:id="352" w:author="Ericsson" w:date="2025-02-20T21:44:00Z">
          <w:r w:rsidR="00335ADD" w:rsidDel="00C232CF">
            <w:rPr>
              <w:lang w:eastAsia="en-US"/>
            </w:rPr>
            <w:delText xml:space="preserve"> </w:delText>
          </w:r>
          <w:r w:rsidR="449D89A4" w:rsidRPr="153586BE" w:rsidDel="00C232CF">
            <w:rPr>
              <w:lang w:eastAsia="en-US"/>
            </w:rPr>
            <w:delText>such as single antenna</w:delText>
          </w:r>
        </w:del>
      </w:ins>
      <w:ins w:id="353" w:author="Daniel" w:date="2025-02-20T05:39:00Z">
        <w:del w:id="354" w:author="Ericsson" w:date="2025-02-20T21:44:00Z">
          <w:r w:rsidR="009D7E8F" w:rsidDel="00C232CF">
            <w:rPr>
              <w:lang w:eastAsia="en-US"/>
            </w:rPr>
            <w:delText xml:space="preserve">as described in </w:delText>
          </w:r>
        </w:del>
      </w:ins>
      <w:ins w:id="355" w:author="Daniel" w:date="2025-02-20T05:46:00Z">
        <w:del w:id="356" w:author="Ericsson" w:date="2025-02-20T21:44:00Z">
          <w:r w:rsidR="00075030" w:rsidDel="00C232CF">
            <w:rPr>
              <w:lang w:eastAsia="en-US"/>
            </w:rPr>
            <w:delText xml:space="preserve">3GPP </w:delText>
          </w:r>
        </w:del>
      </w:ins>
      <w:ins w:id="357" w:author="Daniel" w:date="2025-02-20T05:39:00Z">
        <w:del w:id="358" w:author="Ericsson" w:date="2025-02-20T21:44:00Z">
          <w:r w:rsidR="009D7E8F" w:rsidDel="00C232CF">
            <w:rPr>
              <w:lang w:eastAsia="en-US"/>
            </w:rPr>
            <w:delText>TS 22.261 [</w:delText>
          </w:r>
        </w:del>
      </w:ins>
      <w:ins w:id="359" w:author="Daniel" w:date="2025-02-20T05:46:00Z">
        <w:del w:id="360" w:author="Ericsson" w:date="2025-02-20T21:44:00Z">
          <w:r w:rsidR="00075030" w:rsidDel="00C232CF">
            <w:rPr>
              <w:lang w:eastAsia="en-US"/>
            </w:rPr>
            <w:delText>14</w:delText>
          </w:r>
        </w:del>
      </w:ins>
      <w:ins w:id="361" w:author="Daniel" w:date="2025-02-20T05:40:00Z">
        <w:del w:id="362" w:author="Ericsson" w:date="2025-02-20T21:44:00Z">
          <w:r w:rsidR="005D5D08" w:rsidDel="00C232CF">
            <w:rPr>
              <w:lang w:eastAsia="en-US"/>
            </w:rPr>
            <w:delText xml:space="preserve">] </w:delText>
          </w:r>
        </w:del>
      </w:ins>
    </w:p>
    <w:p w14:paraId="3D3008EA" w14:textId="4A8522ED" w:rsidR="00EE5908" w:rsidDel="00D262B3" w:rsidRDefault="00EE5908" w:rsidP="00930E7A">
      <w:pPr>
        <w:rPr>
          <w:ins w:id="363" w:author="Daniel l" w:date="2025-02-04T18:46:00Z"/>
          <w:del w:id="364" w:author="Ericsson" w:date="2025-02-20T21:21:00Z"/>
          <w:lang w:eastAsia="en-US"/>
        </w:rPr>
      </w:pPr>
    </w:p>
    <w:p w14:paraId="76D2D9AA" w14:textId="1AC487D3" w:rsidR="00EE5908" w:rsidDel="00C232CF" w:rsidRDefault="00EE5908" w:rsidP="00EE5908">
      <w:pPr>
        <w:rPr>
          <w:ins w:id="365" w:author="Daniel l" w:date="2025-02-04T18:46:00Z"/>
          <w:del w:id="366" w:author="Ericsson" w:date="2025-02-20T21:44:00Z"/>
        </w:rPr>
      </w:pPr>
    </w:p>
    <w:p w14:paraId="11F534BD" w14:textId="0424B3C5" w:rsidR="00EE5908" w:rsidDel="00C232CF" w:rsidRDefault="00027008" w:rsidP="00EE5908">
      <w:pPr>
        <w:rPr>
          <w:ins w:id="367" w:author="Daniel l" w:date="2025-02-04T18:46:00Z"/>
          <w:del w:id="368" w:author="Ericsson" w:date="2025-02-20T21:44:00Z"/>
        </w:rPr>
      </w:pPr>
      <w:ins w:id="369" w:author="Daniel" w:date="2025-02-20T07:00:00Z">
        <w:del w:id="370" w:author="Ericsson" w:date="2025-02-20T21:44:00Z">
          <w:r w:rsidRPr="00027008" w:rsidDel="00C232CF">
            <w:delText xml:space="preserve">[PR </w:delText>
          </w:r>
          <w:r w:rsidDel="00C232CF">
            <w:delText>10</w:delText>
          </w:r>
          <w:r w:rsidRPr="00027008" w:rsidDel="00C232CF">
            <w:delText>.x.6-</w:delText>
          </w:r>
        </w:del>
      </w:ins>
      <w:ins w:id="371" w:author="Daniel" w:date="2025-02-20T07:05:00Z">
        <w:del w:id="372" w:author="Ericsson" w:date="2025-02-20T21:44:00Z">
          <w:r w:rsidR="00CA38C3" w:rsidDel="00C232CF">
            <w:delText>5</w:delText>
          </w:r>
        </w:del>
      </w:ins>
      <w:ins w:id="373" w:author="Daniel" w:date="2025-02-20T07:00:00Z">
        <w:del w:id="374" w:author="Ericsson" w:date="2025-02-20T21:44:00Z">
          <w:r w:rsidRPr="00027008" w:rsidDel="00C232CF">
            <w:delText xml:space="preserve">] </w:delText>
          </w:r>
        </w:del>
      </w:ins>
      <w:ins w:id="375" w:author="Daniel l" w:date="2025-02-04T18:46:00Z">
        <w:del w:id="376" w:author="Ericsson" w:date="2025-02-20T21:44:00Z">
          <w:r w:rsidR="00EE5908" w:rsidDel="00C232CF">
            <w:delText xml:space="preserve">The 6G system supporting M-IoT shall be capable of handling a traffic intensity of up to one UE-to-server connection per minute from each UE. </w:delText>
          </w:r>
        </w:del>
      </w:ins>
    </w:p>
    <w:p w14:paraId="779D44C2" w14:textId="69658F37" w:rsidR="007E40F5" w:rsidDel="00C232CF" w:rsidRDefault="00027008" w:rsidP="00EE5908">
      <w:pPr>
        <w:rPr>
          <w:ins w:id="377" w:author="Daniel" w:date="2025-02-20T07:04:00Z"/>
          <w:del w:id="378" w:author="Ericsson" w:date="2025-02-20T21:44:00Z"/>
        </w:rPr>
      </w:pPr>
      <w:ins w:id="379" w:author="Daniel" w:date="2025-02-20T07:01:00Z">
        <w:del w:id="380" w:author="Ericsson" w:date="2025-02-20T21:44:00Z">
          <w:r w:rsidRPr="00027008" w:rsidDel="00C232CF">
            <w:delText xml:space="preserve">[PR </w:delText>
          </w:r>
          <w:r w:rsidDel="00C232CF">
            <w:delText>10</w:delText>
          </w:r>
          <w:r w:rsidRPr="00027008" w:rsidDel="00C232CF">
            <w:delText>.x.6-</w:delText>
          </w:r>
        </w:del>
      </w:ins>
      <w:ins w:id="381" w:author="Daniel" w:date="2025-02-20T07:05:00Z">
        <w:del w:id="382" w:author="Ericsson" w:date="2025-02-20T21:44:00Z">
          <w:r w:rsidR="00CA38C3" w:rsidDel="00C232CF">
            <w:delText>6</w:delText>
          </w:r>
        </w:del>
      </w:ins>
      <w:ins w:id="383" w:author="Daniel" w:date="2025-02-20T07:01:00Z">
        <w:del w:id="384" w:author="Ericsson" w:date="2025-02-20T21:44:00Z">
          <w:r w:rsidRPr="00027008" w:rsidDel="00C232CF">
            <w:delText xml:space="preserve">] </w:delText>
          </w:r>
        </w:del>
      </w:ins>
      <w:ins w:id="385" w:author="Daniel l" w:date="2025-02-07T08:02:00Z">
        <w:del w:id="386" w:author="Ericsson" w:date="2025-02-20T21:44:00Z">
          <w:r w:rsidR="005B0C29" w:rsidDel="00C232CF">
            <w:delText>Based on operator policy, t</w:delText>
          </w:r>
        </w:del>
      </w:ins>
      <w:ins w:id="387" w:author="Daniel l" w:date="2025-02-04T18:46:00Z">
        <w:del w:id="388" w:author="Ericsson" w:date="2025-02-20T21:44:00Z">
          <w:r w:rsidR="00EE5908" w:rsidRPr="00166CA7" w:rsidDel="00C232CF">
            <w:delText xml:space="preserve">he 6G system supporting M-IoT </w:delText>
          </w:r>
          <w:r w:rsidR="00EE5908" w:rsidDel="00C232CF">
            <w:delText>shall support 3</w:delText>
          </w:r>
          <w:r w:rsidR="00EE5908" w:rsidRPr="00166CA7" w:rsidDel="00C232CF">
            <w:delText>rd</w:delText>
          </w:r>
          <w:r w:rsidR="00EE5908" w:rsidDel="00C232CF">
            <w:delText xml:space="preserve"> party to be able to configure </w:delText>
          </w:r>
        </w:del>
      </w:ins>
      <w:ins w:id="389" w:author="Daniel" w:date="2025-02-20T07:12:00Z">
        <w:del w:id="390" w:author="Ericsson" w:date="2025-02-20T21:44:00Z">
          <w:r w:rsidR="003D5CAA" w:rsidDel="00C232CF">
            <w:delText>essential</w:delText>
          </w:r>
          <w:r w:rsidR="000E3BED" w:rsidDel="00C232CF">
            <w:delText xml:space="preserve"> </w:delText>
          </w:r>
        </w:del>
      </w:ins>
      <w:ins w:id="391" w:author="Daniel l" w:date="2025-02-04T18:46:00Z">
        <w:del w:id="392" w:author="Ericsson" w:date="2025-02-20T21:44:00Z">
          <w:r w:rsidR="00EE5908" w:rsidDel="00C232CF">
            <w:delText xml:space="preserve">parameters that are important for M-IoT devices, e.g., if the application depends on MO or MT traffic, small and high-data volumes.  </w:delText>
          </w:r>
        </w:del>
      </w:ins>
    </w:p>
    <w:p w14:paraId="476E99B2" w14:textId="1712CAAF" w:rsidR="00CA38C3" w:rsidRDefault="007E40F5" w:rsidP="00EE5908">
      <w:pPr>
        <w:rPr>
          <w:ins w:id="393" w:author="Daniel" w:date="2025-02-20T07:03:00Z"/>
        </w:rPr>
      </w:pPr>
      <w:ins w:id="394" w:author="Daniel" w:date="2025-02-20T07:04:00Z">
        <w:del w:id="395" w:author="Ericsson" w:date="2025-02-20T21:44:00Z">
          <w:r w:rsidRPr="00027008" w:rsidDel="00C232CF">
            <w:delText xml:space="preserve">[PR </w:delText>
          </w:r>
          <w:r w:rsidDel="00C232CF">
            <w:delText>10</w:delText>
          </w:r>
          <w:r w:rsidRPr="00027008" w:rsidDel="00C232CF">
            <w:delText>.x.6-</w:delText>
          </w:r>
        </w:del>
      </w:ins>
      <w:ins w:id="396" w:author="Daniel" w:date="2025-02-20T07:05:00Z">
        <w:del w:id="397" w:author="Ericsson" w:date="2025-02-20T21:44:00Z">
          <w:r w:rsidR="00CA38C3" w:rsidDel="00C232CF">
            <w:delText>7</w:delText>
          </w:r>
        </w:del>
      </w:ins>
      <w:ins w:id="398" w:author="Daniel" w:date="2025-02-20T07:04:00Z">
        <w:del w:id="399" w:author="Ericsson" w:date="2025-02-20T21:44:00Z">
          <w:r w:rsidRPr="00027008" w:rsidDel="00C232CF">
            <w:delText xml:space="preserve">] </w:delText>
          </w:r>
        </w:del>
      </w:ins>
      <w:ins w:id="400" w:author="Daniel l" w:date="2025-02-04T18:46:00Z">
        <w:del w:id="401" w:author="Ericsson" w:date="2025-02-20T21:44:00Z">
          <w:r w:rsidR="00EE5908" w:rsidDel="00C232CF">
            <w:delText xml:space="preserve">The following KPIs </w:delText>
          </w:r>
        </w:del>
      </w:ins>
      <w:ins w:id="402" w:author="Daniel" w:date="2025-02-20T07:04:00Z">
        <w:del w:id="403" w:author="Ericsson" w:date="2025-02-20T21:44:00Z">
          <w:r w:rsidDel="00C232CF">
            <w:delText>in table 10.</w:delText>
          </w:r>
          <w:r w:rsidR="00595B00" w:rsidDel="00C232CF">
            <w:delText xml:space="preserve">x.6-1 </w:delText>
          </w:r>
        </w:del>
      </w:ins>
      <w:ins w:id="404" w:author="Daniel l" w:date="2025-02-04T18:46:00Z">
        <w:del w:id="405" w:author="Ericsson" w:date="2025-02-20T21:44:00Z">
          <w:r w:rsidR="00EE5908" w:rsidDel="00C232CF">
            <w:delText>should be supported:</w:delText>
          </w:r>
        </w:del>
      </w:ins>
    </w:p>
    <w:p w14:paraId="6A4AA55E" w14:textId="75E95D16" w:rsidR="001D1A15" w:rsidRPr="00CA38C3" w:rsidRDefault="001D1A15" w:rsidP="00CA38C3">
      <w:pPr>
        <w:pStyle w:val="TH"/>
        <w:rPr>
          <w:ins w:id="406" w:author="Daniel l" w:date="2025-02-04T18:46:00Z"/>
          <w:rFonts w:eastAsia="SimSun"/>
          <w:lang w:val="en-US" w:eastAsia="zh-CN"/>
        </w:rPr>
      </w:pPr>
      <w:ins w:id="407" w:author="Daniel" w:date="2025-02-20T07:03:00Z">
        <w:r>
          <w:t>Table 10.x.6-1: KPI</w:t>
        </w:r>
        <w:r w:rsidR="007E40F5">
          <w:t xml:space="preserve"> for M-IoT</w:t>
        </w:r>
      </w:ins>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992"/>
        <w:gridCol w:w="1134"/>
        <w:gridCol w:w="1276"/>
        <w:gridCol w:w="1559"/>
        <w:gridCol w:w="1276"/>
        <w:gridCol w:w="1701"/>
        <w:gridCol w:w="1161"/>
        <w:tblGridChange w:id="408">
          <w:tblGrid>
            <w:gridCol w:w="1101"/>
            <w:gridCol w:w="219"/>
            <w:gridCol w:w="773"/>
            <w:gridCol w:w="444"/>
            <w:gridCol w:w="690"/>
            <w:gridCol w:w="527"/>
            <w:gridCol w:w="749"/>
            <w:gridCol w:w="873"/>
            <w:gridCol w:w="686"/>
            <w:gridCol w:w="936"/>
            <w:gridCol w:w="340"/>
            <w:gridCol w:w="1147"/>
            <w:gridCol w:w="554"/>
            <w:gridCol w:w="1161"/>
            <w:gridCol w:w="114"/>
            <w:gridCol w:w="8994"/>
          </w:tblGrid>
        </w:tblGridChange>
      </w:tblGrid>
      <w:tr w:rsidR="00213ACC" w:rsidRPr="00B779B9" w14:paraId="59849CA9" w14:textId="023D1031" w:rsidTr="00A950B7">
        <w:trPr>
          <w:cantSplit/>
          <w:trHeight w:val="211"/>
          <w:tblHeader/>
          <w:ins w:id="409" w:author="Daniel l" w:date="2025-02-04T18:46:00Z"/>
        </w:trPr>
        <w:tc>
          <w:tcPr>
            <w:tcW w:w="1101" w:type="dxa"/>
            <w:vMerge w:val="restart"/>
          </w:tcPr>
          <w:p w14:paraId="7E034428" w14:textId="77777777" w:rsidR="00213ACC" w:rsidRPr="00B779B9" w:rsidRDefault="00213ACC">
            <w:pPr>
              <w:pStyle w:val="TAH"/>
              <w:rPr>
                <w:ins w:id="410" w:author="Daniel l" w:date="2025-02-04T18:46:00Z"/>
              </w:rPr>
            </w:pPr>
            <w:ins w:id="411" w:author="Daniel l" w:date="2025-02-04T18:46:00Z">
              <w:r w:rsidRPr="00B779B9">
                <w:t>Profile</w:t>
              </w:r>
            </w:ins>
          </w:p>
        </w:tc>
        <w:tc>
          <w:tcPr>
            <w:tcW w:w="9099" w:type="dxa"/>
            <w:gridSpan w:val="7"/>
          </w:tcPr>
          <w:p w14:paraId="7BA2DB6C" w14:textId="2595DE26" w:rsidR="00213ACC" w:rsidRPr="00B779B9" w:rsidRDefault="00213ACC">
            <w:pPr>
              <w:pStyle w:val="TAH"/>
              <w:rPr>
                <w:ins w:id="412" w:author="Ericsson" w:date="2025-02-20T21:23:00Z"/>
              </w:rPr>
            </w:pPr>
            <w:ins w:id="413" w:author="Daniel l" w:date="2025-02-04T18:46:00Z">
              <w:r w:rsidRPr="00B779B9">
                <w:t>Characteristic parameter</w:t>
              </w:r>
            </w:ins>
          </w:p>
        </w:tc>
      </w:tr>
      <w:tr w:rsidR="007620CF" w:rsidRPr="00B779B9" w14:paraId="7A133DE2" w14:textId="153DF490" w:rsidTr="00213ACC">
        <w:tblPrEx>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4" w:author="Ericsson" w:date="2025-02-20T21:26: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49"/>
          <w:tblHeader/>
          <w:ins w:id="415" w:author="Daniel l" w:date="2025-02-04T18:46:00Z"/>
          <w:trPrChange w:id="416" w:author="Ericsson" w:date="2025-02-20T21:26:00Z">
            <w:trPr>
              <w:cantSplit/>
              <w:trHeight w:val="149"/>
              <w:tblHeader/>
            </w:trPr>
          </w:trPrChange>
        </w:trPr>
        <w:tc>
          <w:tcPr>
            <w:tcW w:w="1101" w:type="dxa"/>
            <w:vMerge/>
            <w:tcPrChange w:id="417" w:author="Ericsson" w:date="2025-02-20T21:26:00Z">
              <w:tcPr>
                <w:tcW w:w="1320" w:type="dxa"/>
                <w:gridSpan w:val="2"/>
                <w:vMerge/>
              </w:tcPr>
            </w:tcPrChange>
          </w:tcPr>
          <w:p w14:paraId="4F7AF4BB" w14:textId="77777777" w:rsidR="007620CF" w:rsidRPr="00B779B9" w:rsidRDefault="007620CF">
            <w:pPr>
              <w:pStyle w:val="TAH"/>
              <w:rPr>
                <w:ins w:id="418" w:author="Daniel l" w:date="2025-02-04T18:46:00Z"/>
              </w:rPr>
            </w:pPr>
          </w:p>
        </w:tc>
        <w:tc>
          <w:tcPr>
            <w:tcW w:w="992" w:type="dxa"/>
            <w:shd w:val="clear" w:color="auto" w:fill="auto"/>
            <w:tcPrChange w:id="419" w:author="Ericsson" w:date="2025-02-20T21:26:00Z">
              <w:tcPr>
                <w:tcW w:w="1217" w:type="dxa"/>
                <w:gridSpan w:val="2"/>
                <w:shd w:val="clear" w:color="auto" w:fill="auto"/>
              </w:tcPr>
            </w:tcPrChange>
          </w:tcPr>
          <w:p w14:paraId="3B0B9502" w14:textId="77777777" w:rsidR="007620CF" w:rsidRPr="00B779B9" w:rsidRDefault="007620CF">
            <w:pPr>
              <w:pStyle w:val="TAH"/>
              <w:rPr>
                <w:ins w:id="420" w:author="Daniel l" w:date="2025-02-04T18:46:00Z"/>
              </w:rPr>
            </w:pPr>
            <w:ins w:id="421" w:author="Daniel l" w:date="2025-02-04T18:46:00Z">
              <w:r>
                <w:t>Bit rate down link (Mbit/s)</w:t>
              </w:r>
            </w:ins>
          </w:p>
        </w:tc>
        <w:tc>
          <w:tcPr>
            <w:tcW w:w="1134" w:type="dxa"/>
            <w:tcPrChange w:id="422" w:author="Ericsson" w:date="2025-02-20T21:26:00Z">
              <w:tcPr>
                <w:tcW w:w="1217" w:type="dxa"/>
                <w:gridSpan w:val="2"/>
              </w:tcPr>
            </w:tcPrChange>
          </w:tcPr>
          <w:p w14:paraId="466036DB" w14:textId="77777777" w:rsidR="007620CF" w:rsidRPr="00B779B9" w:rsidRDefault="007620CF">
            <w:pPr>
              <w:pStyle w:val="TAH"/>
              <w:rPr>
                <w:ins w:id="423" w:author="Daniel l" w:date="2025-02-04T18:46:00Z"/>
              </w:rPr>
            </w:pPr>
            <w:ins w:id="424" w:author="Daniel l" w:date="2025-02-04T18:46:00Z">
              <w:r>
                <w:t>Bit rate up link (Mbit/s)</w:t>
              </w:r>
            </w:ins>
          </w:p>
        </w:tc>
        <w:tc>
          <w:tcPr>
            <w:tcW w:w="1276" w:type="dxa"/>
            <w:tcPrChange w:id="425" w:author="Ericsson" w:date="2025-02-20T21:26:00Z">
              <w:tcPr>
                <w:tcW w:w="1622" w:type="dxa"/>
                <w:gridSpan w:val="2"/>
              </w:tcPr>
            </w:tcPrChange>
          </w:tcPr>
          <w:p w14:paraId="7425542F" w14:textId="19D6A765" w:rsidR="007620CF" w:rsidRPr="00B779B9" w:rsidRDefault="007620CF">
            <w:pPr>
              <w:pStyle w:val="TAH"/>
              <w:rPr>
                <w:ins w:id="426" w:author="Daniel l" w:date="2025-02-04T18:46:00Z"/>
              </w:rPr>
            </w:pPr>
            <w:ins w:id="427" w:author="Daniel l" w:date="2025-02-04T18:46:00Z">
              <w:r w:rsidRPr="00B779B9">
                <w:t>End-to-end latency: maximum</w:t>
              </w:r>
            </w:ins>
            <w:ins w:id="428" w:author="lonnblad" w:date="2025-02-21T08:22:00Z">
              <w:r w:rsidR="00DF4140">
                <w:t xml:space="preserve"> (ms)</w:t>
              </w:r>
            </w:ins>
          </w:p>
        </w:tc>
        <w:tc>
          <w:tcPr>
            <w:tcW w:w="1559" w:type="dxa"/>
            <w:tcPrChange w:id="429" w:author="Ericsson" w:date="2025-02-20T21:26:00Z">
              <w:tcPr>
                <w:tcW w:w="1622" w:type="dxa"/>
                <w:gridSpan w:val="2"/>
              </w:tcPr>
            </w:tcPrChange>
          </w:tcPr>
          <w:p w14:paraId="31D80407" w14:textId="0C4933BE" w:rsidR="007620CF" w:rsidRPr="00B779B9" w:rsidRDefault="007620CF">
            <w:pPr>
              <w:pStyle w:val="TAH"/>
              <w:rPr>
                <w:ins w:id="430" w:author="Daniel" w:date="2025-02-20T05:32:00Z"/>
              </w:rPr>
            </w:pPr>
            <w:ins w:id="431" w:author="Daniel" w:date="2025-02-20T05:33:00Z">
              <w:r>
                <w:t>Payload Message size</w:t>
              </w:r>
            </w:ins>
            <w:ins w:id="432" w:author="lonnblad" w:date="2025-02-21T07:59:00Z">
              <w:r w:rsidR="00D3040F">
                <w:t xml:space="preserve"> </w:t>
              </w:r>
            </w:ins>
            <w:ins w:id="433" w:author="lonnblad" w:date="2025-02-21T08:00:00Z">
              <w:r w:rsidR="00D3040F">
                <w:t>(</w:t>
              </w:r>
            </w:ins>
            <w:ins w:id="434" w:author="lonnblad" w:date="2025-02-21T08:04:00Z">
              <w:r w:rsidR="00E7227B">
                <w:t>K</w:t>
              </w:r>
            </w:ins>
            <w:ins w:id="435" w:author="lonnblad" w:date="2025-02-21T08:00:00Z">
              <w:r w:rsidR="00D3040F">
                <w:t>byte)</w:t>
              </w:r>
            </w:ins>
          </w:p>
        </w:tc>
        <w:tc>
          <w:tcPr>
            <w:tcW w:w="1276" w:type="dxa"/>
            <w:tcPrChange w:id="436" w:author="Ericsson" w:date="2025-02-20T21:26:00Z">
              <w:tcPr>
                <w:tcW w:w="1487" w:type="dxa"/>
                <w:gridSpan w:val="2"/>
              </w:tcPr>
            </w:tcPrChange>
          </w:tcPr>
          <w:p w14:paraId="571B8D1A" w14:textId="6E8CFD22" w:rsidR="007620CF" w:rsidRPr="00B779B9" w:rsidRDefault="007620CF">
            <w:pPr>
              <w:pStyle w:val="TAH"/>
              <w:rPr>
                <w:ins w:id="437" w:author="Daniel l" w:date="2025-02-04T18:46:00Z"/>
              </w:rPr>
            </w:pPr>
            <w:ins w:id="438" w:author="Daniel l" w:date="2025-02-04T18:46:00Z">
              <w:r w:rsidRPr="00B779B9">
                <w:t># of UEs</w:t>
              </w:r>
            </w:ins>
          </w:p>
          <w:p w14:paraId="57010C5D" w14:textId="77777777" w:rsidR="007620CF" w:rsidRPr="00B779B9" w:rsidRDefault="007620CF">
            <w:pPr>
              <w:pStyle w:val="TAH"/>
              <w:rPr>
                <w:ins w:id="439" w:author="Daniel l" w:date="2025-02-04T18:46:00Z"/>
              </w:rPr>
            </w:pPr>
            <w:ins w:id="440" w:author="Daniel l" w:date="2025-02-04T18:46:00Z">
              <w:r w:rsidRPr="00B779B9">
                <w:t>connection</w:t>
              </w:r>
            </w:ins>
          </w:p>
        </w:tc>
        <w:tc>
          <w:tcPr>
            <w:tcW w:w="1701" w:type="dxa"/>
            <w:tcPrChange w:id="441" w:author="Ericsson" w:date="2025-02-20T21:26:00Z">
              <w:tcPr>
                <w:tcW w:w="1829" w:type="dxa"/>
                <w:gridSpan w:val="3"/>
              </w:tcPr>
            </w:tcPrChange>
          </w:tcPr>
          <w:p w14:paraId="5E443788" w14:textId="77777777" w:rsidR="007620CF" w:rsidRPr="00B779B9" w:rsidRDefault="007620CF">
            <w:pPr>
              <w:pStyle w:val="TAH"/>
              <w:rPr>
                <w:ins w:id="442" w:author="Daniel l" w:date="2025-02-04T18:46:00Z"/>
              </w:rPr>
            </w:pPr>
            <w:ins w:id="443" w:author="Daniel l" w:date="2025-02-04T18:46:00Z">
              <w:r>
                <w:t>Communica</w:t>
              </w:r>
              <w:r>
                <w:softHyphen/>
                <w:t xml:space="preserve">tion service availability: target value </w:t>
              </w:r>
            </w:ins>
          </w:p>
        </w:tc>
        <w:tc>
          <w:tcPr>
            <w:tcW w:w="1161" w:type="dxa"/>
            <w:tcPrChange w:id="444" w:author="Ericsson" w:date="2025-02-20T21:26:00Z">
              <w:tcPr>
                <w:tcW w:w="8994" w:type="dxa"/>
              </w:tcPr>
            </w:tcPrChange>
          </w:tcPr>
          <w:p w14:paraId="04DBF9E1" w14:textId="64D7597D" w:rsidR="007620CF" w:rsidRDefault="00075E9B">
            <w:pPr>
              <w:pStyle w:val="TAH"/>
              <w:rPr>
                <w:ins w:id="445" w:author="Ericsson" w:date="2025-02-20T21:23:00Z"/>
              </w:rPr>
            </w:pPr>
            <w:ins w:id="446" w:author="lonnblad" w:date="2025-02-21T07:50:00Z">
              <w:r>
                <w:t>Tra</w:t>
              </w:r>
            </w:ins>
            <w:ins w:id="447" w:author="lonnblad" w:date="2025-02-21T07:51:00Z">
              <w:r>
                <w:t>nsfer Interval</w:t>
              </w:r>
            </w:ins>
            <w:ins w:id="448" w:author="Ericsson" w:date="2025-02-21T07:01:00Z">
              <w:r w:rsidR="00230BC9">
                <w:t xml:space="preserve"> </w:t>
              </w:r>
            </w:ins>
          </w:p>
        </w:tc>
      </w:tr>
      <w:tr w:rsidR="007620CF" w:rsidRPr="003A65BE" w14:paraId="12430038" w14:textId="7A378CAA" w:rsidTr="00213ACC">
        <w:tblPrEx>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9" w:author="Ericsson" w:date="2025-02-20T21:26: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633"/>
          <w:ins w:id="450" w:author="Daniel l" w:date="2025-02-04T18:46:00Z"/>
          <w:trPrChange w:id="451" w:author="Ericsson" w:date="2025-02-20T21:26:00Z">
            <w:trPr>
              <w:cantSplit/>
              <w:trHeight w:val="633"/>
            </w:trPr>
          </w:trPrChange>
        </w:trPr>
        <w:tc>
          <w:tcPr>
            <w:tcW w:w="1101" w:type="dxa"/>
            <w:tcPrChange w:id="452" w:author="Ericsson" w:date="2025-02-20T21:26:00Z">
              <w:tcPr>
                <w:tcW w:w="1320" w:type="dxa"/>
                <w:gridSpan w:val="2"/>
              </w:tcPr>
            </w:tcPrChange>
          </w:tcPr>
          <w:p w14:paraId="4F3A135E" w14:textId="77777777" w:rsidR="007620CF" w:rsidRPr="003A65BE" w:rsidRDefault="007620CF">
            <w:pPr>
              <w:pStyle w:val="TAC"/>
              <w:rPr>
                <w:ins w:id="453" w:author="Daniel l" w:date="2025-02-04T18:46:00Z"/>
                <w:rFonts w:eastAsia="SimSun"/>
              </w:rPr>
            </w:pPr>
            <w:ins w:id="454" w:author="Daniel l" w:date="2025-02-04T18:46:00Z">
              <w:r>
                <w:rPr>
                  <w:rFonts w:eastAsia="SimSun"/>
                </w:rPr>
                <w:t>Smart Grid monitor and control</w:t>
              </w:r>
            </w:ins>
          </w:p>
        </w:tc>
        <w:tc>
          <w:tcPr>
            <w:tcW w:w="992" w:type="dxa"/>
            <w:shd w:val="clear" w:color="auto" w:fill="auto"/>
            <w:tcPrChange w:id="455" w:author="Ericsson" w:date="2025-02-20T21:26:00Z">
              <w:tcPr>
                <w:tcW w:w="1217" w:type="dxa"/>
                <w:gridSpan w:val="2"/>
                <w:shd w:val="clear" w:color="auto" w:fill="auto"/>
              </w:tcPr>
            </w:tcPrChange>
          </w:tcPr>
          <w:p w14:paraId="0205D831" w14:textId="77777777" w:rsidR="007620CF" w:rsidRDefault="007620CF">
            <w:pPr>
              <w:pStyle w:val="TAC"/>
              <w:rPr>
                <w:ins w:id="456" w:author="Daniel l" w:date="2025-02-04T18:46:00Z"/>
                <w:lang w:eastAsia="de-DE"/>
              </w:rPr>
            </w:pPr>
            <w:ins w:id="457" w:author="Daniel l" w:date="2025-02-04T18:46:00Z">
              <w:r>
                <w:rPr>
                  <w:lang w:eastAsia="de-DE"/>
                </w:rPr>
                <w:t xml:space="preserve">Peak [5] </w:t>
              </w:r>
            </w:ins>
          </w:p>
          <w:p w14:paraId="35437784" w14:textId="77777777" w:rsidR="007620CF" w:rsidRDefault="007620CF">
            <w:pPr>
              <w:pStyle w:val="TAC"/>
              <w:rPr>
                <w:ins w:id="458" w:author="Daniel l" w:date="2025-02-04T18:46:00Z"/>
                <w:lang w:eastAsia="de-DE"/>
              </w:rPr>
            </w:pPr>
          </w:p>
          <w:p w14:paraId="784CC0C5" w14:textId="77777777" w:rsidR="007620CF" w:rsidRPr="003A65BE" w:rsidRDefault="007620CF">
            <w:pPr>
              <w:pStyle w:val="TAC"/>
              <w:rPr>
                <w:ins w:id="459" w:author="Daniel l" w:date="2025-02-04T18:46:00Z"/>
                <w:lang w:eastAsia="de-DE"/>
              </w:rPr>
            </w:pPr>
          </w:p>
        </w:tc>
        <w:tc>
          <w:tcPr>
            <w:tcW w:w="1134" w:type="dxa"/>
            <w:tcPrChange w:id="460" w:author="Ericsson" w:date="2025-02-20T21:26:00Z">
              <w:tcPr>
                <w:tcW w:w="1217" w:type="dxa"/>
                <w:gridSpan w:val="2"/>
              </w:tcPr>
            </w:tcPrChange>
          </w:tcPr>
          <w:p w14:paraId="338C30CA" w14:textId="77777777" w:rsidR="007620CF" w:rsidRDefault="007620CF">
            <w:pPr>
              <w:pStyle w:val="TAC"/>
              <w:rPr>
                <w:ins w:id="461" w:author="Daniel l" w:date="2025-02-04T18:46:00Z"/>
                <w:lang w:eastAsia="de-DE"/>
              </w:rPr>
            </w:pPr>
            <w:ins w:id="462" w:author="Daniel l" w:date="2025-02-04T18:46:00Z">
              <w:r>
                <w:rPr>
                  <w:lang w:eastAsia="de-DE"/>
                </w:rPr>
                <w:t xml:space="preserve">Peak [5] </w:t>
              </w:r>
            </w:ins>
          </w:p>
          <w:p w14:paraId="24388C87" w14:textId="77777777" w:rsidR="007620CF" w:rsidRDefault="007620CF">
            <w:pPr>
              <w:pStyle w:val="TAC"/>
              <w:rPr>
                <w:ins w:id="463" w:author="Daniel l" w:date="2025-02-04T18:46:00Z"/>
                <w:lang w:eastAsia="de-DE"/>
              </w:rPr>
            </w:pPr>
          </w:p>
          <w:p w14:paraId="2873D409" w14:textId="77777777" w:rsidR="007620CF" w:rsidRPr="003A65BE" w:rsidRDefault="007620CF">
            <w:pPr>
              <w:pStyle w:val="TAC"/>
              <w:rPr>
                <w:ins w:id="464" w:author="Daniel l" w:date="2025-02-04T18:46:00Z"/>
                <w:lang w:eastAsia="de-DE"/>
              </w:rPr>
            </w:pPr>
          </w:p>
        </w:tc>
        <w:tc>
          <w:tcPr>
            <w:tcW w:w="1276" w:type="dxa"/>
            <w:tcPrChange w:id="465" w:author="Ericsson" w:date="2025-02-20T21:26:00Z">
              <w:tcPr>
                <w:tcW w:w="1622" w:type="dxa"/>
                <w:gridSpan w:val="2"/>
              </w:tcPr>
            </w:tcPrChange>
          </w:tcPr>
          <w:p w14:paraId="7E9A318F" w14:textId="4A943F5C" w:rsidR="007620CF" w:rsidRPr="003A65BE" w:rsidRDefault="007620CF">
            <w:pPr>
              <w:pStyle w:val="TAC"/>
              <w:rPr>
                <w:ins w:id="466" w:author="Daniel l" w:date="2025-02-04T18:46:00Z"/>
              </w:rPr>
            </w:pPr>
            <w:ins w:id="467" w:author="Daniel l" w:date="2025-02-04T18:46:00Z">
              <w:r>
                <w:t>[</w:t>
              </w:r>
              <w:r w:rsidRPr="003A65BE">
                <w:t>&lt;</w:t>
              </w:r>
              <w:r>
                <w:t> 10</w:t>
              </w:r>
              <w:r w:rsidRPr="003A65BE">
                <w:t>0</w:t>
              </w:r>
              <w:r>
                <w:t>]</w:t>
              </w:r>
              <w:r w:rsidRPr="003A65BE">
                <w:t xml:space="preserve"> </w:t>
              </w:r>
              <w:del w:id="468" w:author="lonnblad" w:date="2025-02-21T08:22:00Z">
                <w:r w:rsidRPr="003A65BE" w:rsidDel="00DF4140">
                  <w:delText>ms</w:delText>
                </w:r>
              </w:del>
            </w:ins>
          </w:p>
        </w:tc>
        <w:tc>
          <w:tcPr>
            <w:tcW w:w="1559" w:type="dxa"/>
            <w:tcPrChange w:id="469" w:author="Ericsson" w:date="2025-02-20T21:26:00Z">
              <w:tcPr>
                <w:tcW w:w="1622" w:type="dxa"/>
                <w:gridSpan w:val="2"/>
              </w:tcPr>
            </w:tcPrChange>
          </w:tcPr>
          <w:p w14:paraId="7565BE5F" w14:textId="60EE33CE" w:rsidR="007620CF" w:rsidRDefault="007620CF">
            <w:pPr>
              <w:pStyle w:val="TAC"/>
              <w:rPr>
                <w:ins w:id="470" w:author="Daniel" w:date="2025-02-20T05:34:00Z"/>
              </w:rPr>
            </w:pPr>
            <w:ins w:id="471" w:author="Daniel" w:date="2025-02-20T05:34:00Z">
              <w:r>
                <w:t>[</w:t>
              </w:r>
              <w:del w:id="472" w:author="lonnblad" w:date="2025-02-21T08:03:00Z">
                <w:r w:rsidDel="007D68EB">
                  <w:delText>500</w:delText>
                </w:r>
              </w:del>
            </w:ins>
            <w:ins w:id="473" w:author="lonnblad" w:date="2025-02-21T08:03:00Z">
              <w:r w:rsidR="007D68EB">
                <w:t>0</w:t>
              </w:r>
            </w:ins>
            <w:ins w:id="474" w:author="lonnblad" w:date="2025-02-21T08:04:00Z">
              <w:r w:rsidR="007D68EB">
                <w:t>,5</w:t>
              </w:r>
            </w:ins>
            <w:ins w:id="475" w:author="lonnblad" w:date="2025-02-21T08:01:00Z">
              <w:r w:rsidR="007F624D">
                <w:t xml:space="preserve"> -</w:t>
              </w:r>
            </w:ins>
            <w:ins w:id="476" w:author="lonnblad" w:date="2025-02-21T08:03:00Z">
              <w:r w:rsidR="007D68EB">
                <w:t xml:space="preserve"> </w:t>
              </w:r>
            </w:ins>
            <w:ins w:id="477" w:author="lonnblad" w:date="2025-02-21T08:01:00Z">
              <w:r w:rsidR="00083805">
                <w:t>20 000</w:t>
              </w:r>
            </w:ins>
            <w:ins w:id="478" w:author="lonnblad" w:date="2025-02-21T07:58:00Z">
              <w:r w:rsidR="00E6034A">
                <w:t>]</w:t>
              </w:r>
            </w:ins>
            <w:ins w:id="479" w:author="Daniel" w:date="2025-02-20T05:34:00Z">
              <w:r>
                <w:t xml:space="preserve"> </w:t>
              </w:r>
              <w:del w:id="480" w:author="lonnblad" w:date="2025-02-21T08:01:00Z">
                <w:r w:rsidDel="00083805">
                  <w:delText>bytes to 20Mbytes</w:delText>
                </w:r>
              </w:del>
            </w:ins>
          </w:p>
          <w:p w14:paraId="5DC978CE" w14:textId="43BF1D31" w:rsidR="007620CF" w:rsidRDefault="007620CF">
            <w:pPr>
              <w:pStyle w:val="TAC"/>
              <w:rPr>
                <w:ins w:id="481" w:author="Daniel" w:date="2025-02-20T05:32:00Z"/>
              </w:rPr>
            </w:pPr>
            <w:ins w:id="482" w:author="Daniel" w:date="2025-02-20T05:34:00Z">
              <w:r>
                <w:t>N</w:t>
              </w:r>
            </w:ins>
            <w:ins w:id="483" w:author="Daniel" w:date="2025-02-20T05:35:00Z">
              <w:r>
                <w:t>OTE 1</w:t>
              </w:r>
            </w:ins>
          </w:p>
        </w:tc>
        <w:tc>
          <w:tcPr>
            <w:tcW w:w="1276" w:type="dxa"/>
            <w:tcPrChange w:id="484" w:author="Ericsson" w:date="2025-02-20T21:26:00Z">
              <w:tcPr>
                <w:tcW w:w="1487" w:type="dxa"/>
                <w:gridSpan w:val="2"/>
              </w:tcPr>
            </w:tcPrChange>
          </w:tcPr>
          <w:p w14:paraId="7C6C4869" w14:textId="6D7C8A10" w:rsidR="007620CF" w:rsidRPr="003A65BE" w:rsidRDefault="007620CF">
            <w:pPr>
              <w:pStyle w:val="TAC"/>
              <w:rPr>
                <w:ins w:id="485" w:author="Daniel l" w:date="2025-02-04T18:46:00Z"/>
                <w:lang w:eastAsia="de-DE"/>
              </w:rPr>
            </w:pPr>
            <w:ins w:id="486" w:author="Daniel l" w:date="2025-02-04T18:46:00Z">
              <w:r>
                <w:t>[1</w:t>
              </w:r>
              <w:r w:rsidRPr="003A65BE">
                <w:t>0</w:t>
              </w:r>
              <w:r>
                <w:t xml:space="preserve"> </w:t>
              </w:r>
              <w:r w:rsidRPr="003A65BE">
                <w:t>0</w:t>
              </w:r>
              <w:r>
                <w:t>00]</w:t>
              </w:r>
              <w:r w:rsidRPr="003A65BE">
                <w:t>/km</w:t>
              </w:r>
              <w:r w:rsidRPr="00E476DA">
                <w:rPr>
                  <w:vertAlign w:val="superscript"/>
                </w:rPr>
                <w:t>2</w:t>
              </w:r>
            </w:ins>
          </w:p>
        </w:tc>
        <w:tc>
          <w:tcPr>
            <w:tcW w:w="1701" w:type="dxa"/>
            <w:tcPrChange w:id="487" w:author="Ericsson" w:date="2025-02-20T21:26:00Z">
              <w:tcPr>
                <w:tcW w:w="1829" w:type="dxa"/>
                <w:gridSpan w:val="3"/>
              </w:tcPr>
            </w:tcPrChange>
          </w:tcPr>
          <w:p w14:paraId="6122E1F3" w14:textId="184DB9EF" w:rsidR="007620CF" w:rsidRPr="003A65BE" w:rsidRDefault="007620CF">
            <w:pPr>
              <w:pStyle w:val="TAC"/>
              <w:rPr>
                <w:ins w:id="488" w:author="Daniel l" w:date="2025-02-04T18:46:00Z"/>
                <w:lang w:eastAsia="de-DE"/>
              </w:rPr>
            </w:pPr>
            <w:ins w:id="489" w:author="Ericsson" w:date="2025-02-20T21:19:00Z">
              <w:r>
                <w:rPr>
                  <w:rFonts w:eastAsia="SimSun" w:cs="Arial"/>
                  <w:szCs w:val="18"/>
                </w:rPr>
                <w:t>[</w:t>
              </w:r>
            </w:ins>
            <w:ins w:id="490" w:author="Daniel l" w:date="2025-02-04T18:46:00Z">
              <w:r>
                <w:rPr>
                  <w:rFonts w:eastAsia="SimSun" w:cs="Arial"/>
                  <w:szCs w:val="18"/>
                </w:rPr>
                <w:t>&gt; 99.99</w:t>
              </w:r>
            </w:ins>
            <w:ins w:id="491" w:author="Ericsson" w:date="2025-02-20T21:19:00Z">
              <w:r>
                <w:rPr>
                  <w:rFonts w:eastAsia="SimSun" w:cs="Arial"/>
                  <w:szCs w:val="18"/>
                </w:rPr>
                <w:t>]</w:t>
              </w:r>
            </w:ins>
          </w:p>
        </w:tc>
        <w:tc>
          <w:tcPr>
            <w:tcW w:w="1161" w:type="dxa"/>
            <w:tcPrChange w:id="492" w:author="Ericsson" w:date="2025-02-20T21:26:00Z">
              <w:tcPr>
                <w:tcW w:w="8994" w:type="dxa"/>
              </w:tcPr>
            </w:tcPrChange>
          </w:tcPr>
          <w:p w14:paraId="401C3DFC" w14:textId="2171B70F" w:rsidR="007620CF" w:rsidRDefault="00A82B3C">
            <w:pPr>
              <w:pStyle w:val="TAC"/>
              <w:rPr>
                <w:ins w:id="493" w:author="Ericsson" w:date="2025-02-20T21:23:00Z"/>
                <w:rFonts w:eastAsia="SimSun" w:cs="Arial"/>
                <w:szCs w:val="18"/>
              </w:rPr>
            </w:pPr>
            <w:ins w:id="494" w:author="Ericsson" w:date="2025-02-21T07:00:00Z">
              <w:r>
                <w:rPr>
                  <w:rFonts w:eastAsia="SimSun" w:cs="Arial"/>
                  <w:szCs w:val="18"/>
                </w:rPr>
                <w:t>[</w:t>
              </w:r>
            </w:ins>
            <w:ins w:id="495" w:author="lonnblad" w:date="2025-02-21T07:54:00Z">
              <w:r w:rsidR="00C60B50">
                <w:rPr>
                  <w:rFonts w:eastAsia="SimSun" w:cs="Arial"/>
                  <w:szCs w:val="18"/>
                </w:rPr>
                <w:t>60</w:t>
              </w:r>
            </w:ins>
            <w:ins w:id="496" w:author="Ericsson" w:date="2025-02-21T07:03:00Z">
              <w:r w:rsidR="004D5803">
                <w:rPr>
                  <w:rFonts w:eastAsia="SimSun" w:cs="Arial"/>
                  <w:szCs w:val="18"/>
                </w:rPr>
                <w:t>]</w:t>
              </w:r>
            </w:ins>
            <w:ins w:id="497" w:author="lonnblad" w:date="2025-02-21T07:40:00Z">
              <w:r w:rsidR="00051010">
                <w:rPr>
                  <w:rFonts w:eastAsia="SimSun" w:cs="Arial"/>
                  <w:szCs w:val="18"/>
                </w:rPr>
                <w:t xml:space="preserve"> </w:t>
              </w:r>
            </w:ins>
            <w:ins w:id="498" w:author="lonnblad" w:date="2025-02-21T07:54:00Z">
              <w:r w:rsidR="00C60B50">
                <w:rPr>
                  <w:rFonts w:eastAsia="SimSun" w:cs="Arial"/>
                  <w:szCs w:val="18"/>
                </w:rPr>
                <w:t>sec</w:t>
              </w:r>
            </w:ins>
          </w:p>
        </w:tc>
      </w:tr>
      <w:tr w:rsidR="00213ACC" w:rsidRPr="003A65BE" w14:paraId="2F9A2862" w14:textId="6A874268" w:rsidTr="0060111A">
        <w:trPr>
          <w:cantSplit/>
          <w:trHeight w:val="211"/>
          <w:ins w:id="499" w:author="Daniel" w:date="2025-02-20T05:35:00Z"/>
        </w:trPr>
        <w:tc>
          <w:tcPr>
            <w:tcW w:w="10200" w:type="dxa"/>
            <w:gridSpan w:val="8"/>
          </w:tcPr>
          <w:p w14:paraId="6BFF56AF" w14:textId="77777777" w:rsidR="00213ACC" w:rsidRDefault="00213ACC" w:rsidP="00006375">
            <w:pPr>
              <w:pStyle w:val="TAC"/>
              <w:jc w:val="left"/>
              <w:rPr>
                <w:ins w:id="500" w:author="Ericsson" w:date="2025-02-21T07:02:00Z"/>
              </w:rPr>
            </w:pPr>
            <w:ins w:id="501" w:author="Daniel" w:date="2025-02-20T05:35:00Z">
              <w:r>
                <w:rPr>
                  <w:rFonts w:eastAsia="SimSun" w:cs="Arial"/>
                  <w:szCs w:val="18"/>
                </w:rPr>
                <w:t>NOTE 1</w:t>
              </w:r>
            </w:ins>
            <w:ins w:id="502" w:author="Daniel" w:date="2025-02-20T05:36:00Z">
              <w:r>
                <w:rPr>
                  <w:rFonts w:eastAsia="SimSun" w:cs="Arial"/>
                  <w:szCs w:val="18"/>
                </w:rPr>
                <w:t>: Typical message sizes are</w:t>
              </w:r>
            </w:ins>
            <w:ins w:id="503" w:author="Ericsson" w:date="2025-02-20T21:31:00Z">
              <w:r w:rsidR="00F80AF1">
                <w:rPr>
                  <w:rFonts w:eastAsia="SimSun" w:cs="Arial"/>
                  <w:szCs w:val="18"/>
                </w:rPr>
                <w:t xml:space="preserve"> </w:t>
              </w:r>
            </w:ins>
            <w:ins w:id="504" w:author="Daniel" w:date="2025-02-20T05:36:00Z">
              <w:r>
                <w:t>500-byte payload meter readings to 1 MB differential and 20 MB complete firmware upgrades</w:t>
              </w:r>
            </w:ins>
          </w:p>
          <w:p w14:paraId="620B90A8" w14:textId="5B09B29D" w:rsidR="00230BC9" w:rsidRDefault="00230BC9" w:rsidP="00006375">
            <w:pPr>
              <w:pStyle w:val="TAC"/>
              <w:jc w:val="left"/>
              <w:rPr>
                <w:ins w:id="505" w:author="Ericsson" w:date="2025-02-20T21:23:00Z"/>
                <w:rFonts w:eastAsia="SimSun" w:cs="Arial"/>
                <w:szCs w:val="18"/>
              </w:rPr>
            </w:pPr>
          </w:p>
        </w:tc>
      </w:tr>
    </w:tbl>
    <w:p w14:paraId="2F6C2F20" w14:textId="77777777" w:rsidR="00EE5908" w:rsidRPr="00D15EA1" w:rsidRDefault="00EE5908" w:rsidP="00EE5908">
      <w:pPr>
        <w:pStyle w:val="Heading2"/>
        <w:rPr>
          <w:ins w:id="506" w:author="Daniel l" w:date="2025-02-04T18:46:00Z"/>
          <w:lang w:val="en-GB"/>
        </w:rPr>
      </w:pPr>
    </w:p>
    <w:p w14:paraId="439DEF69" w14:textId="06AB588E" w:rsidR="00714319" w:rsidRPr="00D15EA1" w:rsidRDefault="00714319" w:rsidP="00B03315">
      <w:pPr>
        <w:pStyle w:val="Heading2"/>
        <w:rPr>
          <w:lang w:val="en-GB"/>
        </w:rPr>
      </w:pPr>
    </w:p>
    <w:sectPr w:rsidR="00714319" w:rsidRPr="00D15EA1"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020A8"/>
    <w:multiLevelType w:val="hybridMultilevel"/>
    <w:tmpl w:val="39BE9186"/>
    <w:lvl w:ilvl="0" w:tplc="2DA0E0E4">
      <w:start w:val="1"/>
      <w:numFmt w:val="bullet"/>
      <w:lvlText w:val="·"/>
      <w:lvlJc w:val="left"/>
      <w:pPr>
        <w:ind w:left="720" w:hanging="360"/>
      </w:pPr>
      <w:rPr>
        <w:rFonts w:ascii="Symbol" w:hAnsi="Symbol" w:hint="default"/>
      </w:rPr>
    </w:lvl>
    <w:lvl w:ilvl="1" w:tplc="1D743F02">
      <w:start w:val="1"/>
      <w:numFmt w:val="bullet"/>
      <w:lvlText w:val="o"/>
      <w:lvlJc w:val="left"/>
      <w:pPr>
        <w:ind w:left="1440" w:hanging="360"/>
      </w:pPr>
      <w:rPr>
        <w:rFonts w:ascii="Courier New" w:hAnsi="Courier New" w:hint="default"/>
      </w:rPr>
    </w:lvl>
    <w:lvl w:ilvl="2" w:tplc="A77830A0">
      <w:start w:val="1"/>
      <w:numFmt w:val="bullet"/>
      <w:lvlText w:val=""/>
      <w:lvlJc w:val="left"/>
      <w:pPr>
        <w:ind w:left="2160" w:hanging="360"/>
      </w:pPr>
      <w:rPr>
        <w:rFonts w:ascii="Wingdings" w:hAnsi="Wingdings" w:hint="default"/>
      </w:rPr>
    </w:lvl>
    <w:lvl w:ilvl="3" w:tplc="C96E0904">
      <w:start w:val="1"/>
      <w:numFmt w:val="bullet"/>
      <w:lvlText w:val=""/>
      <w:lvlJc w:val="left"/>
      <w:pPr>
        <w:ind w:left="2880" w:hanging="360"/>
      </w:pPr>
      <w:rPr>
        <w:rFonts w:ascii="Symbol" w:hAnsi="Symbol" w:hint="default"/>
      </w:rPr>
    </w:lvl>
    <w:lvl w:ilvl="4" w:tplc="2758DDBA">
      <w:start w:val="1"/>
      <w:numFmt w:val="bullet"/>
      <w:lvlText w:val="o"/>
      <w:lvlJc w:val="left"/>
      <w:pPr>
        <w:ind w:left="3600" w:hanging="360"/>
      </w:pPr>
      <w:rPr>
        <w:rFonts w:ascii="Courier New" w:hAnsi="Courier New" w:hint="default"/>
      </w:rPr>
    </w:lvl>
    <w:lvl w:ilvl="5" w:tplc="AAFAA31A">
      <w:start w:val="1"/>
      <w:numFmt w:val="bullet"/>
      <w:lvlText w:val=""/>
      <w:lvlJc w:val="left"/>
      <w:pPr>
        <w:ind w:left="4320" w:hanging="360"/>
      </w:pPr>
      <w:rPr>
        <w:rFonts w:ascii="Wingdings" w:hAnsi="Wingdings" w:hint="default"/>
      </w:rPr>
    </w:lvl>
    <w:lvl w:ilvl="6" w:tplc="C6FAED12">
      <w:start w:val="1"/>
      <w:numFmt w:val="bullet"/>
      <w:lvlText w:val=""/>
      <w:lvlJc w:val="left"/>
      <w:pPr>
        <w:ind w:left="5040" w:hanging="360"/>
      </w:pPr>
      <w:rPr>
        <w:rFonts w:ascii="Symbol" w:hAnsi="Symbol" w:hint="default"/>
      </w:rPr>
    </w:lvl>
    <w:lvl w:ilvl="7" w:tplc="91FC0876">
      <w:start w:val="1"/>
      <w:numFmt w:val="bullet"/>
      <w:lvlText w:val="o"/>
      <w:lvlJc w:val="left"/>
      <w:pPr>
        <w:ind w:left="5760" w:hanging="360"/>
      </w:pPr>
      <w:rPr>
        <w:rFonts w:ascii="Courier New" w:hAnsi="Courier New" w:hint="default"/>
      </w:rPr>
    </w:lvl>
    <w:lvl w:ilvl="8" w:tplc="E3D4C95A">
      <w:start w:val="1"/>
      <w:numFmt w:val="bullet"/>
      <w:lvlText w:val=""/>
      <w:lvlJc w:val="left"/>
      <w:pPr>
        <w:ind w:left="6480" w:hanging="360"/>
      </w:pPr>
      <w:rPr>
        <w:rFonts w:ascii="Wingdings" w:hAnsi="Wingdings" w:hint="default"/>
      </w:rPr>
    </w:lvl>
  </w:abstractNum>
  <w:abstractNum w:abstractNumId="1" w15:restartNumberingAfterBreak="0">
    <w:nsid w:val="09FD6B1B"/>
    <w:multiLevelType w:val="hybridMultilevel"/>
    <w:tmpl w:val="942C0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02A3483"/>
    <w:multiLevelType w:val="multilevel"/>
    <w:tmpl w:val="79BEDFA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235E700A"/>
    <w:multiLevelType w:val="hybridMultilevel"/>
    <w:tmpl w:val="5C5C9B04"/>
    <w:lvl w:ilvl="0" w:tplc="80141C6E">
      <w:start w:val="1"/>
      <w:numFmt w:val="bullet"/>
      <w:lvlText w:val="o"/>
      <w:lvlJc w:val="left"/>
      <w:pPr>
        <w:ind w:left="720" w:hanging="360"/>
      </w:pPr>
      <w:rPr>
        <w:rFonts w:ascii="&quot;Courier New&quot;" w:hAnsi="&quot;Courier New&quot;" w:hint="default"/>
      </w:rPr>
    </w:lvl>
    <w:lvl w:ilvl="1" w:tplc="09C88AB4">
      <w:start w:val="1"/>
      <w:numFmt w:val="bullet"/>
      <w:lvlText w:val="o"/>
      <w:lvlJc w:val="left"/>
      <w:pPr>
        <w:ind w:left="1440" w:hanging="360"/>
      </w:pPr>
      <w:rPr>
        <w:rFonts w:ascii="Courier New" w:hAnsi="Courier New" w:hint="default"/>
      </w:rPr>
    </w:lvl>
    <w:lvl w:ilvl="2" w:tplc="A22E5880">
      <w:start w:val="1"/>
      <w:numFmt w:val="bullet"/>
      <w:lvlText w:val=""/>
      <w:lvlJc w:val="left"/>
      <w:pPr>
        <w:ind w:left="2160" w:hanging="360"/>
      </w:pPr>
      <w:rPr>
        <w:rFonts w:ascii="Wingdings" w:hAnsi="Wingdings" w:hint="default"/>
      </w:rPr>
    </w:lvl>
    <w:lvl w:ilvl="3" w:tplc="8FAA03D2">
      <w:start w:val="1"/>
      <w:numFmt w:val="bullet"/>
      <w:lvlText w:val=""/>
      <w:lvlJc w:val="left"/>
      <w:pPr>
        <w:ind w:left="2880" w:hanging="360"/>
      </w:pPr>
      <w:rPr>
        <w:rFonts w:ascii="Symbol" w:hAnsi="Symbol" w:hint="default"/>
      </w:rPr>
    </w:lvl>
    <w:lvl w:ilvl="4" w:tplc="E80004D8">
      <w:start w:val="1"/>
      <w:numFmt w:val="bullet"/>
      <w:lvlText w:val="o"/>
      <w:lvlJc w:val="left"/>
      <w:pPr>
        <w:ind w:left="3600" w:hanging="360"/>
      </w:pPr>
      <w:rPr>
        <w:rFonts w:ascii="Courier New" w:hAnsi="Courier New" w:hint="default"/>
      </w:rPr>
    </w:lvl>
    <w:lvl w:ilvl="5" w:tplc="1F64BE28">
      <w:start w:val="1"/>
      <w:numFmt w:val="bullet"/>
      <w:lvlText w:val=""/>
      <w:lvlJc w:val="left"/>
      <w:pPr>
        <w:ind w:left="4320" w:hanging="360"/>
      </w:pPr>
      <w:rPr>
        <w:rFonts w:ascii="Wingdings" w:hAnsi="Wingdings" w:hint="default"/>
      </w:rPr>
    </w:lvl>
    <w:lvl w:ilvl="6" w:tplc="B4F253D6">
      <w:start w:val="1"/>
      <w:numFmt w:val="bullet"/>
      <w:lvlText w:val=""/>
      <w:lvlJc w:val="left"/>
      <w:pPr>
        <w:ind w:left="5040" w:hanging="360"/>
      </w:pPr>
      <w:rPr>
        <w:rFonts w:ascii="Symbol" w:hAnsi="Symbol" w:hint="default"/>
      </w:rPr>
    </w:lvl>
    <w:lvl w:ilvl="7" w:tplc="8DE4E132">
      <w:start w:val="1"/>
      <w:numFmt w:val="bullet"/>
      <w:lvlText w:val="o"/>
      <w:lvlJc w:val="left"/>
      <w:pPr>
        <w:ind w:left="5760" w:hanging="360"/>
      </w:pPr>
      <w:rPr>
        <w:rFonts w:ascii="Courier New" w:hAnsi="Courier New" w:hint="default"/>
      </w:rPr>
    </w:lvl>
    <w:lvl w:ilvl="8" w:tplc="D3668FB6">
      <w:start w:val="1"/>
      <w:numFmt w:val="bullet"/>
      <w:lvlText w:val=""/>
      <w:lvlJc w:val="left"/>
      <w:pPr>
        <w:ind w:left="6480" w:hanging="360"/>
      </w:pPr>
      <w:rPr>
        <w:rFonts w:ascii="Wingdings" w:hAnsi="Wingdings" w:hint="default"/>
      </w:rPr>
    </w:lvl>
  </w:abstractNum>
  <w:abstractNum w:abstractNumId="4" w15:restartNumberingAfterBreak="0">
    <w:nsid w:val="39930AF0"/>
    <w:multiLevelType w:val="multilevel"/>
    <w:tmpl w:val="79BEDFA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440F579F"/>
    <w:multiLevelType w:val="hybridMultilevel"/>
    <w:tmpl w:val="609C9D30"/>
    <w:lvl w:ilvl="0" w:tplc="B8F8A2CA">
      <w:start w:val="1"/>
      <w:numFmt w:val="bullet"/>
      <w:lvlText w:val="·"/>
      <w:lvlJc w:val="left"/>
      <w:pPr>
        <w:ind w:left="720" w:hanging="360"/>
      </w:pPr>
      <w:rPr>
        <w:rFonts w:ascii="Symbol" w:hAnsi="Symbol" w:hint="default"/>
      </w:rPr>
    </w:lvl>
    <w:lvl w:ilvl="1" w:tplc="8FF8884A">
      <w:start w:val="1"/>
      <w:numFmt w:val="bullet"/>
      <w:lvlText w:val="o"/>
      <w:lvlJc w:val="left"/>
      <w:pPr>
        <w:ind w:left="1440" w:hanging="360"/>
      </w:pPr>
      <w:rPr>
        <w:rFonts w:ascii="Courier New" w:hAnsi="Courier New" w:hint="default"/>
      </w:rPr>
    </w:lvl>
    <w:lvl w:ilvl="2" w:tplc="E45AEB24">
      <w:start w:val="1"/>
      <w:numFmt w:val="bullet"/>
      <w:lvlText w:val=""/>
      <w:lvlJc w:val="left"/>
      <w:pPr>
        <w:ind w:left="2160" w:hanging="360"/>
      </w:pPr>
      <w:rPr>
        <w:rFonts w:ascii="Wingdings" w:hAnsi="Wingdings" w:hint="default"/>
      </w:rPr>
    </w:lvl>
    <w:lvl w:ilvl="3" w:tplc="65445C76">
      <w:start w:val="1"/>
      <w:numFmt w:val="bullet"/>
      <w:lvlText w:val=""/>
      <w:lvlJc w:val="left"/>
      <w:pPr>
        <w:ind w:left="2880" w:hanging="360"/>
      </w:pPr>
      <w:rPr>
        <w:rFonts w:ascii="Symbol" w:hAnsi="Symbol" w:hint="default"/>
      </w:rPr>
    </w:lvl>
    <w:lvl w:ilvl="4" w:tplc="B898340E">
      <w:start w:val="1"/>
      <w:numFmt w:val="bullet"/>
      <w:lvlText w:val="o"/>
      <w:lvlJc w:val="left"/>
      <w:pPr>
        <w:ind w:left="3600" w:hanging="360"/>
      </w:pPr>
      <w:rPr>
        <w:rFonts w:ascii="Courier New" w:hAnsi="Courier New" w:hint="default"/>
      </w:rPr>
    </w:lvl>
    <w:lvl w:ilvl="5" w:tplc="59EAEE60">
      <w:start w:val="1"/>
      <w:numFmt w:val="bullet"/>
      <w:lvlText w:val=""/>
      <w:lvlJc w:val="left"/>
      <w:pPr>
        <w:ind w:left="4320" w:hanging="360"/>
      </w:pPr>
      <w:rPr>
        <w:rFonts w:ascii="Wingdings" w:hAnsi="Wingdings" w:hint="default"/>
      </w:rPr>
    </w:lvl>
    <w:lvl w:ilvl="6" w:tplc="78B8ADEA">
      <w:start w:val="1"/>
      <w:numFmt w:val="bullet"/>
      <w:lvlText w:val=""/>
      <w:lvlJc w:val="left"/>
      <w:pPr>
        <w:ind w:left="5040" w:hanging="360"/>
      </w:pPr>
      <w:rPr>
        <w:rFonts w:ascii="Symbol" w:hAnsi="Symbol" w:hint="default"/>
      </w:rPr>
    </w:lvl>
    <w:lvl w:ilvl="7" w:tplc="9F7AA0AE">
      <w:start w:val="1"/>
      <w:numFmt w:val="bullet"/>
      <w:lvlText w:val="o"/>
      <w:lvlJc w:val="left"/>
      <w:pPr>
        <w:ind w:left="5760" w:hanging="360"/>
      </w:pPr>
      <w:rPr>
        <w:rFonts w:ascii="Courier New" w:hAnsi="Courier New" w:hint="default"/>
      </w:rPr>
    </w:lvl>
    <w:lvl w:ilvl="8" w:tplc="C4DA74A0">
      <w:start w:val="1"/>
      <w:numFmt w:val="bullet"/>
      <w:lvlText w:val=""/>
      <w:lvlJc w:val="left"/>
      <w:pPr>
        <w:ind w:left="6480" w:hanging="360"/>
      </w:pPr>
      <w:rPr>
        <w:rFonts w:ascii="Wingdings" w:hAnsi="Wingdings" w:hint="default"/>
      </w:rPr>
    </w:lvl>
  </w:abstractNum>
  <w:abstractNum w:abstractNumId="6" w15:restartNumberingAfterBreak="0">
    <w:nsid w:val="44B63B6C"/>
    <w:multiLevelType w:val="hybridMultilevel"/>
    <w:tmpl w:val="D9B8E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4B71D9E"/>
    <w:multiLevelType w:val="hybridMultilevel"/>
    <w:tmpl w:val="7BB4420C"/>
    <w:lvl w:ilvl="0" w:tplc="15A22796">
      <w:start w:val="1"/>
      <w:numFmt w:val="bullet"/>
      <w:lvlText w:val="o"/>
      <w:lvlJc w:val="left"/>
      <w:pPr>
        <w:ind w:left="720" w:hanging="360"/>
      </w:pPr>
      <w:rPr>
        <w:rFonts w:ascii="&quot;Courier New&quot;" w:hAnsi="&quot;Courier New&quot;" w:hint="default"/>
      </w:rPr>
    </w:lvl>
    <w:lvl w:ilvl="1" w:tplc="3112DEE4">
      <w:start w:val="1"/>
      <w:numFmt w:val="bullet"/>
      <w:lvlText w:val="·"/>
      <w:lvlJc w:val="left"/>
      <w:pPr>
        <w:ind w:left="1440" w:hanging="360"/>
      </w:pPr>
      <w:rPr>
        <w:rFonts w:ascii="&quot;Courier New&quot;" w:hAnsi="&quot;Courier New&quot;" w:hint="default"/>
      </w:rPr>
    </w:lvl>
    <w:lvl w:ilvl="2" w:tplc="629C80F4">
      <w:start w:val="1"/>
      <w:numFmt w:val="bullet"/>
      <w:lvlText w:val=""/>
      <w:lvlJc w:val="left"/>
      <w:pPr>
        <w:ind w:left="2160" w:hanging="360"/>
      </w:pPr>
      <w:rPr>
        <w:rFonts w:ascii="Wingdings" w:hAnsi="Wingdings" w:hint="default"/>
      </w:rPr>
    </w:lvl>
    <w:lvl w:ilvl="3" w:tplc="7700C858">
      <w:start w:val="1"/>
      <w:numFmt w:val="bullet"/>
      <w:lvlText w:val=""/>
      <w:lvlJc w:val="left"/>
      <w:pPr>
        <w:ind w:left="2880" w:hanging="360"/>
      </w:pPr>
      <w:rPr>
        <w:rFonts w:ascii="Symbol" w:hAnsi="Symbol" w:hint="default"/>
      </w:rPr>
    </w:lvl>
    <w:lvl w:ilvl="4" w:tplc="71F68DDC">
      <w:start w:val="1"/>
      <w:numFmt w:val="bullet"/>
      <w:lvlText w:val="o"/>
      <w:lvlJc w:val="left"/>
      <w:pPr>
        <w:ind w:left="3600" w:hanging="360"/>
      </w:pPr>
      <w:rPr>
        <w:rFonts w:ascii="Courier New" w:hAnsi="Courier New" w:hint="default"/>
      </w:rPr>
    </w:lvl>
    <w:lvl w:ilvl="5" w:tplc="D652C20A">
      <w:start w:val="1"/>
      <w:numFmt w:val="bullet"/>
      <w:lvlText w:val=""/>
      <w:lvlJc w:val="left"/>
      <w:pPr>
        <w:ind w:left="4320" w:hanging="360"/>
      </w:pPr>
      <w:rPr>
        <w:rFonts w:ascii="Wingdings" w:hAnsi="Wingdings" w:hint="default"/>
      </w:rPr>
    </w:lvl>
    <w:lvl w:ilvl="6" w:tplc="B4E41DAE">
      <w:start w:val="1"/>
      <w:numFmt w:val="bullet"/>
      <w:lvlText w:val=""/>
      <w:lvlJc w:val="left"/>
      <w:pPr>
        <w:ind w:left="5040" w:hanging="360"/>
      </w:pPr>
      <w:rPr>
        <w:rFonts w:ascii="Symbol" w:hAnsi="Symbol" w:hint="default"/>
      </w:rPr>
    </w:lvl>
    <w:lvl w:ilvl="7" w:tplc="1F3219E8">
      <w:start w:val="1"/>
      <w:numFmt w:val="bullet"/>
      <w:lvlText w:val="o"/>
      <w:lvlJc w:val="left"/>
      <w:pPr>
        <w:ind w:left="5760" w:hanging="360"/>
      </w:pPr>
      <w:rPr>
        <w:rFonts w:ascii="Courier New" w:hAnsi="Courier New" w:hint="default"/>
      </w:rPr>
    </w:lvl>
    <w:lvl w:ilvl="8" w:tplc="2772A718">
      <w:start w:val="1"/>
      <w:numFmt w:val="bullet"/>
      <w:lvlText w:val=""/>
      <w:lvlJc w:val="left"/>
      <w:pPr>
        <w:ind w:left="6480" w:hanging="360"/>
      </w:pPr>
      <w:rPr>
        <w:rFonts w:ascii="Wingdings" w:hAnsi="Wingdings" w:hint="default"/>
      </w:rPr>
    </w:lvl>
  </w:abstractNum>
  <w:abstractNum w:abstractNumId="8" w15:restartNumberingAfterBreak="0">
    <w:nsid w:val="52AEF709"/>
    <w:multiLevelType w:val="hybridMultilevel"/>
    <w:tmpl w:val="50ECFC70"/>
    <w:lvl w:ilvl="0" w:tplc="F70643D8">
      <w:start w:val="1"/>
      <w:numFmt w:val="bullet"/>
      <w:lvlText w:val=""/>
      <w:lvlJc w:val="left"/>
      <w:pPr>
        <w:ind w:left="720" w:hanging="360"/>
      </w:pPr>
      <w:rPr>
        <w:rFonts w:ascii="Symbol" w:hAnsi="Symbol" w:hint="default"/>
      </w:rPr>
    </w:lvl>
    <w:lvl w:ilvl="1" w:tplc="1A1ABE4A">
      <w:start w:val="1"/>
      <w:numFmt w:val="bullet"/>
      <w:lvlText w:val="o"/>
      <w:lvlJc w:val="left"/>
      <w:pPr>
        <w:ind w:left="1440" w:hanging="360"/>
      </w:pPr>
      <w:rPr>
        <w:rFonts w:ascii="Courier New" w:hAnsi="Courier New" w:hint="default"/>
      </w:rPr>
    </w:lvl>
    <w:lvl w:ilvl="2" w:tplc="C526D3CC">
      <w:start w:val="1"/>
      <w:numFmt w:val="bullet"/>
      <w:lvlText w:val=""/>
      <w:lvlJc w:val="left"/>
      <w:pPr>
        <w:ind w:left="2160" w:hanging="360"/>
      </w:pPr>
      <w:rPr>
        <w:rFonts w:ascii="Wingdings" w:hAnsi="Wingdings" w:hint="default"/>
      </w:rPr>
    </w:lvl>
    <w:lvl w:ilvl="3" w:tplc="D6AADBA4">
      <w:start w:val="1"/>
      <w:numFmt w:val="bullet"/>
      <w:lvlText w:val=""/>
      <w:lvlJc w:val="left"/>
      <w:pPr>
        <w:ind w:left="2880" w:hanging="360"/>
      </w:pPr>
      <w:rPr>
        <w:rFonts w:ascii="Symbol" w:hAnsi="Symbol" w:hint="default"/>
      </w:rPr>
    </w:lvl>
    <w:lvl w:ilvl="4" w:tplc="A6687DE4">
      <w:start w:val="1"/>
      <w:numFmt w:val="bullet"/>
      <w:lvlText w:val="o"/>
      <w:lvlJc w:val="left"/>
      <w:pPr>
        <w:ind w:left="3600" w:hanging="360"/>
      </w:pPr>
      <w:rPr>
        <w:rFonts w:ascii="Courier New" w:hAnsi="Courier New" w:hint="default"/>
      </w:rPr>
    </w:lvl>
    <w:lvl w:ilvl="5" w:tplc="381633C0">
      <w:start w:val="1"/>
      <w:numFmt w:val="bullet"/>
      <w:lvlText w:val=""/>
      <w:lvlJc w:val="left"/>
      <w:pPr>
        <w:ind w:left="4320" w:hanging="360"/>
      </w:pPr>
      <w:rPr>
        <w:rFonts w:ascii="Wingdings" w:hAnsi="Wingdings" w:hint="default"/>
      </w:rPr>
    </w:lvl>
    <w:lvl w:ilvl="6" w:tplc="DDE8A684">
      <w:start w:val="1"/>
      <w:numFmt w:val="bullet"/>
      <w:lvlText w:val=""/>
      <w:lvlJc w:val="left"/>
      <w:pPr>
        <w:ind w:left="5040" w:hanging="360"/>
      </w:pPr>
      <w:rPr>
        <w:rFonts w:ascii="Symbol" w:hAnsi="Symbol" w:hint="default"/>
      </w:rPr>
    </w:lvl>
    <w:lvl w:ilvl="7" w:tplc="8812A5AC">
      <w:start w:val="1"/>
      <w:numFmt w:val="bullet"/>
      <w:lvlText w:val="o"/>
      <w:lvlJc w:val="left"/>
      <w:pPr>
        <w:ind w:left="5760" w:hanging="360"/>
      </w:pPr>
      <w:rPr>
        <w:rFonts w:ascii="Courier New" w:hAnsi="Courier New" w:hint="default"/>
      </w:rPr>
    </w:lvl>
    <w:lvl w:ilvl="8" w:tplc="424601E6">
      <w:start w:val="1"/>
      <w:numFmt w:val="bullet"/>
      <w:lvlText w:val=""/>
      <w:lvlJc w:val="left"/>
      <w:pPr>
        <w:ind w:left="6480" w:hanging="360"/>
      </w:pPr>
      <w:rPr>
        <w:rFonts w:ascii="Wingdings" w:hAnsi="Wingdings" w:hint="default"/>
      </w:rPr>
    </w:lvl>
  </w:abstractNum>
  <w:abstractNum w:abstractNumId="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D90537F"/>
    <w:multiLevelType w:val="hybridMultilevel"/>
    <w:tmpl w:val="6DC0013C"/>
    <w:lvl w:ilvl="0" w:tplc="A5FA002A">
      <w:start w:val="1"/>
      <w:numFmt w:val="bullet"/>
      <w:lvlText w:val="o"/>
      <w:lvlJc w:val="left"/>
      <w:pPr>
        <w:ind w:left="720" w:hanging="360"/>
      </w:pPr>
      <w:rPr>
        <w:rFonts w:ascii="&quot;Courier New&quot;" w:hAnsi="&quot;Courier New&quot;" w:hint="default"/>
      </w:rPr>
    </w:lvl>
    <w:lvl w:ilvl="1" w:tplc="B4906728">
      <w:start w:val="1"/>
      <w:numFmt w:val="bullet"/>
      <w:lvlText w:val="o"/>
      <w:lvlJc w:val="left"/>
      <w:pPr>
        <w:ind w:left="1440" w:hanging="360"/>
      </w:pPr>
      <w:rPr>
        <w:rFonts w:ascii="Courier New" w:hAnsi="Courier New" w:hint="default"/>
      </w:rPr>
    </w:lvl>
    <w:lvl w:ilvl="2" w:tplc="DC16C67A">
      <w:start w:val="1"/>
      <w:numFmt w:val="bullet"/>
      <w:lvlText w:val=""/>
      <w:lvlJc w:val="left"/>
      <w:pPr>
        <w:ind w:left="2160" w:hanging="360"/>
      </w:pPr>
      <w:rPr>
        <w:rFonts w:ascii="Wingdings" w:hAnsi="Wingdings" w:hint="default"/>
      </w:rPr>
    </w:lvl>
    <w:lvl w:ilvl="3" w:tplc="DF52FD1E">
      <w:start w:val="1"/>
      <w:numFmt w:val="bullet"/>
      <w:lvlText w:val=""/>
      <w:lvlJc w:val="left"/>
      <w:pPr>
        <w:ind w:left="2880" w:hanging="360"/>
      </w:pPr>
      <w:rPr>
        <w:rFonts w:ascii="Symbol" w:hAnsi="Symbol" w:hint="default"/>
      </w:rPr>
    </w:lvl>
    <w:lvl w:ilvl="4" w:tplc="2FC4F5F0">
      <w:start w:val="1"/>
      <w:numFmt w:val="bullet"/>
      <w:lvlText w:val="o"/>
      <w:lvlJc w:val="left"/>
      <w:pPr>
        <w:ind w:left="3600" w:hanging="360"/>
      </w:pPr>
      <w:rPr>
        <w:rFonts w:ascii="Courier New" w:hAnsi="Courier New" w:hint="default"/>
      </w:rPr>
    </w:lvl>
    <w:lvl w:ilvl="5" w:tplc="8DE28680">
      <w:start w:val="1"/>
      <w:numFmt w:val="bullet"/>
      <w:lvlText w:val=""/>
      <w:lvlJc w:val="left"/>
      <w:pPr>
        <w:ind w:left="4320" w:hanging="360"/>
      </w:pPr>
      <w:rPr>
        <w:rFonts w:ascii="Wingdings" w:hAnsi="Wingdings" w:hint="default"/>
      </w:rPr>
    </w:lvl>
    <w:lvl w:ilvl="6" w:tplc="6C6AAC46">
      <w:start w:val="1"/>
      <w:numFmt w:val="bullet"/>
      <w:lvlText w:val=""/>
      <w:lvlJc w:val="left"/>
      <w:pPr>
        <w:ind w:left="5040" w:hanging="360"/>
      </w:pPr>
      <w:rPr>
        <w:rFonts w:ascii="Symbol" w:hAnsi="Symbol" w:hint="default"/>
      </w:rPr>
    </w:lvl>
    <w:lvl w:ilvl="7" w:tplc="8D66F9F4">
      <w:start w:val="1"/>
      <w:numFmt w:val="bullet"/>
      <w:lvlText w:val="o"/>
      <w:lvlJc w:val="left"/>
      <w:pPr>
        <w:ind w:left="5760" w:hanging="360"/>
      </w:pPr>
      <w:rPr>
        <w:rFonts w:ascii="Courier New" w:hAnsi="Courier New" w:hint="default"/>
      </w:rPr>
    </w:lvl>
    <w:lvl w:ilvl="8" w:tplc="BC28C506">
      <w:start w:val="1"/>
      <w:numFmt w:val="bullet"/>
      <w:lvlText w:val=""/>
      <w:lvlJc w:val="left"/>
      <w:pPr>
        <w:ind w:left="6480" w:hanging="360"/>
      </w:pPr>
      <w:rPr>
        <w:rFonts w:ascii="Wingdings" w:hAnsi="Wingdings" w:hint="default"/>
      </w:rPr>
    </w:lvl>
  </w:abstractNum>
  <w:abstractNum w:abstractNumId="11" w15:restartNumberingAfterBreak="0">
    <w:nsid w:val="5DBDCFC0"/>
    <w:multiLevelType w:val="hybridMultilevel"/>
    <w:tmpl w:val="75383EB6"/>
    <w:lvl w:ilvl="0" w:tplc="5D784AA6">
      <w:start w:val="1"/>
      <w:numFmt w:val="bullet"/>
      <w:lvlText w:val=""/>
      <w:lvlJc w:val="left"/>
      <w:pPr>
        <w:ind w:left="720" w:hanging="360"/>
      </w:pPr>
      <w:rPr>
        <w:rFonts w:ascii="Symbol" w:hAnsi="Symbol" w:hint="default"/>
      </w:rPr>
    </w:lvl>
    <w:lvl w:ilvl="1" w:tplc="4070678E">
      <w:start w:val="1"/>
      <w:numFmt w:val="bullet"/>
      <w:lvlText w:val="o"/>
      <w:lvlJc w:val="left"/>
      <w:pPr>
        <w:ind w:left="1440" w:hanging="360"/>
      </w:pPr>
      <w:rPr>
        <w:rFonts w:ascii="Courier New" w:hAnsi="Courier New" w:hint="default"/>
      </w:rPr>
    </w:lvl>
    <w:lvl w:ilvl="2" w:tplc="10806286">
      <w:start w:val="1"/>
      <w:numFmt w:val="bullet"/>
      <w:lvlText w:val=""/>
      <w:lvlJc w:val="left"/>
      <w:pPr>
        <w:ind w:left="2160" w:hanging="360"/>
      </w:pPr>
      <w:rPr>
        <w:rFonts w:ascii="Wingdings" w:hAnsi="Wingdings" w:hint="default"/>
      </w:rPr>
    </w:lvl>
    <w:lvl w:ilvl="3" w:tplc="3D962D30">
      <w:start w:val="1"/>
      <w:numFmt w:val="bullet"/>
      <w:lvlText w:val=""/>
      <w:lvlJc w:val="left"/>
      <w:pPr>
        <w:ind w:left="2880" w:hanging="360"/>
      </w:pPr>
      <w:rPr>
        <w:rFonts w:ascii="Symbol" w:hAnsi="Symbol" w:hint="default"/>
      </w:rPr>
    </w:lvl>
    <w:lvl w:ilvl="4" w:tplc="DAE405A0">
      <w:start w:val="1"/>
      <w:numFmt w:val="bullet"/>
      <w:lvlText w:val="o"/>
      <w:lvlJc w:val="left"/>
      <w:pPr>
        <w:ind w:left="3600" w:hanging="360"/>
      </w:pPr>
      <w:rPr>
        <w:rFonts w:ascii="Courier New" w:hAnsi="Courier New" w:hint="default"/>
      </w:rPr>
    </w:lvl>
    <w:lvl w:ilvl="5" w:tplc="4DFAECCE">
      <w:start w:val="1"/>
      <w:numFmt w:val="bullet"/>
      <w:lvlText w:val=""/>
      <w:lvlJc w:val="left"/>
      <w:pPr>
        <w:ind w:left="4320" w:hanging="360"/>
      </w:pPr>
      <w:rPr>
        <w:rFonts w:ascii="Wingdings" w:hAnsi="Wingdings" w:hint="default"/>
      </w:rPr>
    </w:lvl>
    <w:lvl w:ilvl="6" w:tplc="37C26E7A">
      <w:start w:val="1"/>
      <w:numFmt w:val="bullet"/>
      <w:lvlText w:val=""/>
      <w:lvlJc w:val="left"/>
      <w:pPr>
        <w:ind w:left="5040" w:hanging="360"/>
      </w:pPr>
      <w:rPr>
        <w:rFonts w:ascii="Symbol" w:hAnsi="Symbol" w:hint="default"/>
      </w:rPr>
    </w:lvl>
    <w:lvl w:ilvl="7" w:tplc="AA00424E">
      <w:start w:val="1"/>
      <w:numFmt w:val="bullet"/>
      <w:lvlText w:val="o"/>
      <w:lvlJc w:val="left"/>
      <w:pPr>
        <w:ind w:left="5760" w:hanging="360"/>
      </w:pPr>
      <w:rPr>
        <w:rFonts w:ascii="Courier New" w:hAnsi="Courier New" w:hint="default"/>
      </w:rPr>
    </w:lvl>
    <w:lvl w:ilvl="8" w:tplc="159437CC">
      <w:start w:val="1"/>
      <w:numFmt w:val="bullet"/>
      <w:lvlText w:val=""/>
      <w:lvlJc w:val="left"/>
      <w:pPr>
        <w:ind w:left="6480" w:hanging="360"/>
      </w:pPr>
      <w:rPr>
        <w:rFonts w:ascii="Wingdings" w:hAnsi="Wingdings" w:hint="default"/>
      </w:rPr>
    </w:lvl>
  </w:abstractNum>
  <w:abstractNum w:abstractNumId="12" w15:restartNumberingAfterBreak="0">
    <w:nsid w:val="5F2B4429"/>
    <w:multiLevelType w:val="multilevel"/>
    <w:tmpl w:val="79BEDFA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60FA26E3"/>
    <w:multiLevelType w:val="multilevel"/>
    <w:tmpl w:val="79BEDFA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 w15:restartNumberingAfterBreak="0">
    <w:nsid w:val="66B75295"/>
    <w:multiLevelType w:val="hybridMultilevel"/>
    <w:tmpl w:val="4A2C02E0"/>
    <w:lvl w:ilvl="0" w:tplc="CCA2F0B8">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AE418E3"/>
    <w:multiLevelType w:val="hybridMultilevel"/>
    <w:tmpl w:val="2522D2E6"/>
    <w:lvl w:ilvl="0" w:tplc="5542482A">
      <w:start w:val="1"/>
      <w:numFmt w:val="bullet"/>
      <w:lvlText w:val="o"/>
      <w:lvlJc w:val="left"/>
      <w:pPr>
        <w:ind w:left="720" w:hanging="360"/>
      </w:pPr>
      <w:rPr>
        <w:rFonts w:ascii="&quot;Courier New&quot;" w:hAnsi="&quot;Courier New&quot;" w:hint="default"/>
      </w:rPr>
    </w:lvl>
    <w:lvl w:ilvl="1" w:tplc="EADC7C3E">
      <w:start w:val="1"/>
      <w:numFmt w:val="bullet"/>
      <w:lvlText w:val="o"/>
      <w:lvlJc w:val="left"/>
      <w:pPr>
        <w:ind w:left="1440" w:hanging="360"/>
      </w:pPr>
      <w:rPr>
        <w:rFonts w:ascii="Courier New" w:hAnsi="Courier New" w:hint="default"/>
      </w:rPr>
    </w:lvl>
    <w:lvl w:ilvl="2" w:tplc="DB8628A4">
      <w:start w:val="1"/>
      <w:numFmt w:val="bullet"/>
      <w:lvlText w:val=""/>
      <w:lvlJc w:val="left"/>
      <w:pPr>
        <w:ind w:left="2160" w:hanging="360"/>
      </w:pPr>
      <w:rPr>
        <w:rFonts w:ascii="Wingdings" w:hAnsi="Wingdings" w:hint="default"/>
      </w:rPr>
    </w:lvl>
    <w:lvl w:ilvl="3" w:tplc="78F82AAA">
      <w:start w:val="1"/>
      <w:numFmt w:val="bullet"/>
      <w:lvlText w:val=""/>
      <w:lvlJc w:val="left"/>
      <w:pPr>
        <w:ind w:left="2880" w:hanging="360"/>
      </w:pPr>
      <w:rPr>
        <w:rFonts w:ascii="Symbol" w:hAnsi="Symbol" w:hint="default"/>
      </w:rPr>
    </w:lvl>
    <w:lvl w:ilvl="4" w:tplc="1428A1CA">
      <w:start w:val="1"/>
      <w:numFmt w:val="bullet"/>
      <w:lvlText w:val="o"/>
      <w:lvlJc w:val="left"/>
      <w:pPr>
        <w:ind w:left="3600" w:hanging="360"/>
      </w:pPr>
      <w:rPr>
        <w:rFonts w:ascii="Courier New" w:hAnsi="Courier New" w:hint="default"/>
      </w:rPr>
    </w:lvl>
    <w:lvl w:ilvl="5" w:tplc="5D8EA082">
      <w:start w:val="1"/>
      <w:numFmt w:val="bullet"/>
      <w:lvlText w:val=""/>
      <w:lvlJc w:val="left"/>
      <w:pPr>
        <w:ind w:left="4320" w:hanging="360"/>
      </w:pPr>
      <w:rPr>
        <w:rFonts w:ascii="Wingdings" w:hAnsi="Wingdings" w:hint="default"/>
      </w:rPr>
    </w:lvl>
    <w:lvl w:ilvl="6" w:tplc="15ACBEBE">
      <w:start w:val="1"/>
      <w:numFmt w:val="bullet"/>
      <w:lvlText w:val=""/>
      <w:lvlJc w:val="left"/>
      <w:pPr>
        <w:ind w:left="5040" w:hanging="360"/>
      </w:pPr>
      <w:rPr>
        <w:rFonts w:ascii="Symbol" w:hAnsi="Symbol" w:hint="default"/>
      </w:rPr>
    </w:lvl>
    <w:lvl w:ilvl="7" w:tplc="0A4677EA">
      <w:start w:val="1"/>
      <w:numFmt w:val="bullet"/>
      <w:lvlText w:val="o"/>
      <w:lvlJc w:val="left"/>
      <w:pPr>
        <w:ind w:left="5760" w:hanging="360"/>
      </w:pPr>
      <w:rPr>
        <w:rFonts w:ascii="Courier New" w:hAnsi="Courier New" w:hint="default"/>
      </w:rPr>
    </w:lvl>
    <w:lvl w:ilvl="8" w:tplc="DF6CB79A">
      <w:start w:val="1"/>
      <w:numFmt w:val="bullet"/>
      <w:lvlText w:val=""/>
      <w:lvlJc w:val="left"/>
      <w:pPr>
        <w:ind w:left="6480" w:hanging="360"/>
      </w:pPr>
      <w:rPr>
        <w:rFonts w:ascii="Wingdings" w:hAnsi="Wingdings" w:hint="default"/>
      </w:rPr>
    </w:lvl>
  </w:abstractNum>
  <w:num w:numId="1" w16cid:durableId="1788771199">
    <w:abstractNumId w:val="9"/>
  </w:num>
  <w:num w:numId="2" w16cid:durableId="35011645">
    <w:abstractNumId w:val="15"/>
  </w:num>
  <w:num w:numId="3" w16cid:durableId="972054503">
    <w:abstractNumId w:val="10"/>
  </w:num>
  <w:num w:numId="4" w16cid:durableId="2040230146">
    <w:abstractNumId w:val="8"/>
  </w:num>
  <w:num w:numId="5" w16cid:durableId="2012638533">
    <w:abstractNumId w:val="7"/>
  </w:num>
  <w:num w:numId="6" w16cid:durableId="1615363091">
    <w:abstractNumId w:val="11"/>
  </w:num>
  <w:num w:numId="7" w16cid:durableId="23987677">
    <w:abstractNumId w:val="3"/>
  </w:num>
  <w:num w:numId="8" w16cid:durableId="1780369483">
    <w:abstractNumId w:val="0"/>
  </w:num>
  <w:num w:numId="9" w16cid:durableId="1244411540">
    <w:abstractNumId w:val="5"/>
  </w:num>
  <w:num w:numId="10" w16cid:durableId="2114393506">
    <w:abstractNumId w:val="1"/>
  </w:num>
  <w:num w:numId="11" w16cid:durableId="1082920162">
    <w:abstractNumId w:val="6"/>
  </w:num>
  <w:num w:numId="12" w16cid:durableId="2017145352">
    <w:abstractNumId w:val="2"/>
  </w:num>
  <w:num w:numId="13" w16cid:durableId="902907270">
    <w:abstractNumId w:val="4"/>
  </w:num>
  <w:num w:numId="14" w16cid:durableId="1736050941">
    <w:abstractNumId w:val="12"/>
  </w:num>
  <w:num w:numId="15" w16cid:durableId="1197309155">
    <w:abstractNumId w:val="13"/>
  </w:num>
  <w:num w:numId="16" w16cid:durableId="69809397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
    <w15:presenceInfo w15:providerId="None" w15:userId="Daniel l"/>
  </w15:person>
  <w15:person w15:author="Daniel">
    <w15:presenceInfo w15:providerId="None" w15:userId="Daniel"/>
  </w15:person>
  <w15:person w15:author="Ericsson">
    <w15:presenceInfo w15:providerId="None" w15:userId="Ericsson"/>
  </w15:person>
  <w15:person w15:author="lonnblad">
    <w15:presenceInfo w15:providerId="None" w15:userId="lonnblad"/>
  </w15:person>
  <w15:person w15:author="Peter Bleckert">
    <w15:presenceInfo w15:providerId="None" w15:userId="Peter Bleck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220B"/>
    <w:rsid w:val="000027C9"/>
    <w:rsid w:val="0000402B"/>
    <w:rsid w:val="000040D1"/>
    <w:rsid w:val="00004D78"/>
    <w:rsid w:val="00006375"/>
    <w:rsid w:val="0000639B"/>
    <w:rsid w:val="00006BAB"/>
    <w:rsid w:val="00007AC9"/>
    <w:rsid w:val="0001024A"/>
    <w:rsid w:val="000114AA"/>
    <w:rsid w:val="00012CAF"/>
    <w:rsid w:val="0001504F"/>
    <w:rsid w:val="0001532B"/>
    <w:rsid w:val="00016ACD"/>
    <w:rsid w:val="00016B19"/>
    <w:rsid w:val="0001723A"/>
    <w:rsid w:val="00017711"/>
    <w:rsid w:val="000178B9"/>
    <w:rsid w:val="000202A5"/>
    <w:rsid w:val="000202DD"/>
    <w:rsid w:val="00020666"/>
    <w:rsid w:val="00020694"/>
    <w:rsid w:val="00021D1C"/>
    <w:rsid w:val="0002335D"/>
    <w:rsid w:val="0002395D"/>
    <w:rsid w:val="00023AA9"/>
    <w:rsid w:val="00023C83"/>
    <w:rsid w:val="0002503B"/>
    <w:rsid w:val="00025411"/>
    <w:rsid w:val="00026C30"/>
    <w:rsid w:val="00027008"/>
    <w:rsid w:val="00027487"/>
    <w:rsid w:val="00027638"/>
    <w:rsid w:val="00027666"/>
    <w:rsid w:val="00031111"/>
    <w:rsid w:val="000328BF"/>
    <w:rsid w:val="00033242"/>
    <w:rsid w:val="00033C78"/>
    <w:rsid w:val="00036104"/>
    <w:rsid w:val="00037461"/>
    <w:rsid w:val="0004009C"/>
    <w:rsid w:val="000436FE"/>
    <w:rsid w:val="0004388E"/>
    <w:rsid w:val="00044844"/>
    <w:rsid w:val="00045058"/>
    <w:rsid w:val="0004575B"/>
    <w:rsid w:val="000473DD"/>
    <w:rsid w:val="000478A1"/>
    <w:rsid w:val="00050B3B"/>
    <w:rsid w:val="00051010"/>
    <w:rsid w:val="0005162F"/>
    <w:rsid w:val="00051896"/>
    <w:rsid w:val="00052162"/>
    <w:rsid w:val="00052901"/>
    <w:rsid w:val="000540F9"/>
    <w:rsid w:val="000548B8"/>
    <w:rsid w:val="0005547C"/>
    <w:rsid w:val="00055D68"/>
    <w:rsid w:val="00057570"/>
    <w:rsid w:val="0005784B"/>
    <w:rsid w:val="00060121"/>
    <w:rsid w:val="000606D8"/>
    <w:rsid w:val="0006096B"/>
    <w:rsid w:val="00060B6C"/>
    <w:rsid w:val="00061B3D"/>
    <w:rsid w:val="0006368F"/>
    <w:rsid w:val="00063C3F"/>
    <w:rsid w:val="000643EF"/>
    <w:rsid w:val="00064416"/>
    <w:rsid w:val="000648AE"/>
    <w:rsid w:val="00066310"/>
    <w:rsid w:val="00066672"/>
    <w:rsid w:val="00066E2A"/>
    <w:rsid w:val="00071960"/>
    <w:rsid w:val="00072FA6"/>
    <w:rsid w:val="000734C1"/>
    <w:rsid w:val="00073960"/>
    <w:rsid w:val="00074062"/>
    <w:rsid w:val="00074C3A"/>
    <w:rsid w:val="00074D44"/>
    <w:rsid w:val="00075030"/>
    <w:rsid w:val="00075E9B"/>
    <w:rsid w:val="00076C0B"/>
    <w:rsid w:val="000779ED"/>
    <w:rsid w:val="00077A93"/>
    <w:rsid w:val="000802BA"/>
    <w:rsid w:val="000803CD"/>
    <w:rsid w:val="000805C9"/>
    <w:rsid w:val="000808C9"/>
    <w:rsid w:val="00081FDE"/>
    <w:rsid w:val="00082718"/>
    <w:rsid w:val="00083805"/>
    <w:rsid w:val="000839D0"/>
    <w:rsid w:val="000842B3"/>
    <w:rsid w:val="00084B7E"/>
    <w:rsid w:val="00085599"/>
    <w:rsid w:val="0008579E"/>
    <w:rsid w:val="00085F39"/>
    <w:rsid w:val="0008734C"/>
    <w:rsid w:val="00087D0D"/>
    <w:rsid w:val="000917C1"/>
    <w:rsid w:val="000930CF"/>
    <w:rsid w:val="000951CE"/>
    <w:rsid w:val="00096A61"/>
    <w:rsid w:val="00097B86"/>
    <w:rsid w:val="000A1149"/>
    <w:rsid w:val="000A1215"/>
    <w:rsid w:val="000A2A77"/>
    <w:rsid w:val="000A33FE"/>
    <w:rsid w:val="000A4395"/>
    <w:rsid w:val="000A55A9"/>
    <w:rsid w:val="000A585C"/>
    <w:rsid w:val="000A63BA"/>
    <w:rsid w:val="000B0FBA"/>
    <w:rsid w:val="000B1A72"/>
    <w:rsid w:val="000B1F26"/>
    <w:rsid w:val="000B26EE"/>
    <w:rsid w:val="000B3504"/>
    <w:rsid w:val="000B3B53"/>
    <w:rsid w:val="000B3D49"/>
    <w:rsid w:val="000B52D1"/>
    <w:rsid w:val="000B52F5"/>
    <w:rsid w:val="000B5AFD"/>
    <w:rsid w:val="000B6E73"/>
    <w:rsid w:val="000C014F"/>
    <w:rsid w:val="000C19DC"/>
    <w:rsid w:val="000C2204"/>
    <w:rsid w:val="000C2364"/>
    <w:rsid w:val="000C2C51"/>
    <w:rsid w:val="000C37FF"/>
    <w:rsid w:val="000C3F7F"/>
    <w:rsid w:val="000C44F3"/>
    <w:rsid w:val="000C4884"/>
    <w:rsid w:val="000C4E37"/>
    <w:rsid w:val="000C4E44"/>
    <w:rsid w:val="000C5044"/>
    <w:rsid w:val="000C5901"/>
    <w:rsid w:val="000C5E82"/>
    <w:rsid w:val="000C644D"/>
    <w:rsid w:val="000C6778"/>
    <w:rsid w:val="000D01B2"/>
    <w:rsid w:val="000D0424"/>
    <w:rsid w:val="000D0ACF"/>
    <w:rsid w:val="000D0E1E"/>
    <w:rsid w:val="000D1353"/>
    <w:rsid w:val="000D3699"/>
    <w:rsid w:val="000D382E"/>
    <w:rsid w:val="000D5F59"/>
    <w:rsid w:val="000D60A4"/>
    <w:rsid w:val="000D6532"/>
    <w:rsid w:val="000D703B"/>
    <w:rsid w:val="000D71CB"/>
    <w:rsid w:val="000D79FE"/>
    <w:rsid w:val="000E1A1D"/>
    <w:rsid w:val="000E260D"/>
    <w:rsid w:val="000E2FBA"/>
    <w:rsid w:val="000E3BED"/>
    <w:rsid w:val="000E3C26"/>
    <w:rsid w:val="000E42BF"/>
    <w:rsid w:val="000E65F3"/>
    <w:rsid w:val="000E67CF"/>
    <w:rsid w:val="000F1C7D"/>
    <w:rsid w:val="000F276D"/>
    <w:rsid w:val="000F296C"/>
    <w:rsid w:val="000F2E74"/>
    <w:rsid w:val="000F425D"/>
    <w:rsid w:val="000F4959"/>
    <w:rsid w:val="000F5B38"/>
    <w:rsid w:val="000F5E6B"/>
    <w:rsid w:val="000F5FA4"/>
    <w:rsid w:val="000F6AED"/>
    <w:rsid w:val="000F73D4"/>
    <w:rsid w:val="00100B20"/>
    <w:rsid w:val="0010172A"/>
    <w:rsid w:val="00104151"/>
    <w:rsid w:val="00106F52"/>
    <w:rsid w:val="00107193"/>
    <w:rsid w:val="00107D01"/>
    <w:rsid w:val="00110127"/>
    <w:rsid w:val="00110BB8"/>
    <w:rsid w:val="001121CA"/>
    <w:rsid w:val="00112487"/>
    <w:rsid w:val="001124BF"/>
    <w:rsid w:val="00112547"/>
    <w:rsid w:val="00112828"/>
    <w:rsid w:val="00114006"/>
    <w:rsid w:val="001142EA"/>
    <w:rsid w:val="00116067"/>
    <w:rsid w:val="001169CC"/>
    <w:rsid w:val="00116B42"/>
    <w:rsid w:val="00116D76"/>
    <w:rsid w:val="00120B87"/>
    <w:rsid w:val="001225FB"/>
    <w:rsid w:val="00122C02"/>
    <w:rsid w:val="0012383F"/>
    <w:rsid w:val="0012527D"/>
    <w:rsid w:val="001254FB"/>
    <w:rsid w:val="00125646"/>
    <w:rsid w:val="00125869"/>
    <w:rsid w:val="00127869"/>
    <w:rsid w:val="00130786"/>
    <w:rsid w:val="00130CAA"/>
    <w:rsid w:val="001328BE"/>
    <w:rsid w:val="001341C1"/>
    <w:rsid w:val="0013430E"/>
    <w:rsid w:val="00135AA7"/>
    <w:rsid w:val="00135E6E"/>
    <w:rsid w:val="00135ECA"/>
    <w:rsid w:val="00136428"/>
    <w:rsid w:val="001368CD"/>
    <w:rsid w:val="001370D6"/>
    <w:rsid w:val="00137965"/>
    <w:rsid w:val="0014070A"/>
    <w:rsid w:val="00141182"/>
    <w:rsid w:val="00142259"/>
    <w:rsid w:val="0014280F"/>
    <w:rsid w:val="00142965"/>
    <w:rsid w:val="00142FCD"/>
    <w:rsid w:val="00143427"/>
    <w:rsid w:val="00143F13"/>
    <w:rsid w:val="0014463F"/>
    <w:rsid w:val="001475DA"/>
    <w:rsid w:val="00147F6C"/>
    <w:rsid w:val="00150944"/>
    <w:rsid w:val="00150C89"/>
    <w:rsid w:val="00153900"/>
    <w:rsid w:val="00153F82"/>
    <w:rsid w:val="00154695"/>
    <w:rsid w:val="00154BA6"/>
    <w:rsid w:val="001552E3"/>
    <w:rsid w:val="0015547A"/>
    <w:rsid w:val="00156013"/>
    <w:rsid w:val="00156032"/>
    <w:rsid w:val="00156F68"/>
    <w:rsid w:val="00160589"/>
    <w:rsid w:val="00160696"/>
    <w:rsid w:val="001634D0"/>
    <w:rsid w:val="0016366C"/>
    <w:rsid w:val="001648DA"/>
    <w:rsid w:val="00164EDF"/>
    <w:rsid w:val="00165AC1"/>
    <w:rsid w:val="00165D2F"/>
    <w:rsid w:val="00165F4A"/>
    <w:rsid w:val="00166543"/>
    <w:rsid w:val="00166CA7"/>
    <w:rsid w:val="00166F71"/>
    <w:rsid w:val="0016777E"/>
    <w:rsid w:val="00170BDA"/>
    <w:rsid w:val="00171F95"/>
    <w:rsid w:val="00172919"/>
    <w:rsid w:val="00175DAB"/>
    <w:rsid w:val="00176372"/>
    <w:rsid w:val="001778D4"/>
    <w:rsid w:val="00177A14"/>
    <w:rsid w:val="0018092A"/>
    <w:rsid w:val="001812D1"/>
    <w:rsid w:val="001822E1"/>
    <w:rsid w:val="00183621"/>
    <w:rsid w:val="00183E6D"/>
    <w:rsid w:val="00184836"/>
    <w:rsid w:val="001854F6"/>
    <w:rsid w:val="00185CBC"/>
    <w:rsid w:val="00187604"/>
    <w:rsid w:val="001878AD"/>
    <w:rsid w:val="00187ABA"/>
    <w:rsid w:val="00191741"/>
    <w:rsid w:val="001938AB"/>
    <w:rsid w:val="00194C66"/>
    <w:rsid w:val="00195265"/>
    <w:rsid w:val="001953D1"/>
    <w:rsid w:val="00195F41"/>
    <w:rsid w:val="00197C17"/>
    <w:rsid w:val="001A3464"/>
    <w:rsid w:val="001A4354"/>
    <w:rsid w:val="001A4942"/>
    <w:rsid w:val="001A5EEE"/>
    <w:rsid w:val="001B0982"/>
    <w:rsid w:val="001B0AFB"/>
    <w:rsid w:val="001B1E13"/>
    <w:rsid w:val="001B406E"/>
    <w:rsid w:val="001B461C"/>
    <w:rsid w:val="001B56C5"/>
    <w:rsid w:val="001B5D47"/>
    <w:rsid w:val="001B5D5D"/>
    <w:rsid w:val="001B6304"/>
    <w:rsid w:val="001C04FF"/>
    <w:rsid w:val="001C05A0"/>
    <w:rsid w:val="001C07A3"/>
    <w:rsid w:val="001C2A57"/>
    <w:rsid w:val="001C332D"/>
    <w:rsid w:val="001C3574"/>
    <w:rsid w:val="001C42CC"/>
    <w:rsid w:val="001C5162"/>
    <w:rsid w:val="001C6726"/>
    <w:rsid w:val="001C6999"/>
    <w:rsid w:val="001D1A15"/>
    <w:rsid w:val="001D1B2F"/>
    <w:rsid w:val="001D43A3"/>
    <w:rsid w:val="001D4D69"/>
    <w:rsid w:val="001D51FF"/>
    <w:rsid w:val="001D634E"/>
    <w:rsid w:val="001D638A"/>
    <w:rsid w:val="001D656B"/>
    <w:rsid w:val="001D6833"/>
    <w:rsid w:val="001D6DE4"/>
    <w:rsid w:val="001D6F2E"/>
    <w:rsid w:val="001D6FA2"/>
    <w:rsid w:val="001D73EB"/>
    <w:rsid w:val="001E007D"/>
    <w:rsid w:val="001E077D"/>
    <w:rsid w:val="001E0783"/>
    <w:rsid w:val="001E0BF6"/>
    <w:rsid w:val="001E1151"/>
    <w:rsid w:val="001E1795"/>
    <w:rsid w:val="001E21FC"/>
    <w:rsid w:val="001E3553"/>
    <w:rsid w:val="001E4820"/>
    <w:rsid w:val="001E5A5F"/>
    <w:rsid w:val="001E5AFF"/>
    <w:rsid w:val="001E7D47"/>
    <w:rsid w:val="001E7F86"/>
    <w:rsid w:val="001F2384"/>
    <w:rsid w:val="001F3226"/>
    <w:rsid w:val="001F334B"/>
    <w:rsid w:val="001F3588"/>
    <w:rsid w:val="001F3AB4"/>
    <w:rsid w:val="001F583A"/>
    <w:rsid w:val="001F665F"/>
    <w:rsid w:val="001F67DA"/>
    <w:rsid w:val="001F7F20"/>
    <w:rsid w:val="001F7F37"/>
    <w:rsid w:val="00200074"/>
    <w:rsid w:val="002009A5"/>
    <w:rsid w:val="00202DF2"/>
    <w:rsid w:val="00202ECE"/>
    <w:rsid w:val="00205040"/>
    <w:rsid w:val="002067EC"/>
    <w:rsid w:val="002069C0"/>
    <w:rsid w:val="002076CF"/>
    <w:rsid w:val="00210DCC"/>
    <w:rsid w:val="00211921"/>
    <w:rsid w:val="00211D42"/>
    <w:rsid w:val="00211F5D"/>
    <w:rsid w:val="00213135"/>
    <w:rsid w:val="00213ACC"/>
    <w:rsid w:val="00214A8E"/>
    <w:rsid w:val="00215803"/>
    <w:rsid w:val="00216010"/>
    <w:rsid w:val="00216A6E"/>
    <w:rsid w:val="00216FDD"/>
    <w:rsid w:val="0021752D"/>
    <w:rsid w:val="00217853"/>
    <w:rsid w:val="002207CC"/>
    <w:rsid w:val="0022104A"/>
    <w:rsid w:val="0022328D"/>
    <w:rsid w:val="00224BBB"/>
    <w:rsid w:val="00224FCF"/>
    <w:rsid w:val="00225BE8"/>
    <w:rsid w:val="00226272"/>
    <w:rsid w:val="0022704E"/>
    <w:rsid w:val="00230205"/>
    <w:rsid w:val="00230BC9"/>
    <w:rsid w:val="0023116E"/>
    <w:rsid w:val="002315D4"/>
    <w:rsid w:val="002316AA"/>
    <w:rsid w:val="00234A1E"/>
    <w:rsid w:val="00234E84"/>
    <w:rsid w:val="002358F2"/>
    <w:rsid w:val="0024046B"/>
    <w:rsid w:val="002432F2"/>
    <w:rsid w:val="0024515C"/>
    <w:rsid w:val="00246053"/>
    <w:rsid w:val="002472AE"/>
    <w:rsid w:val="00247609"/>
    <w:rsid w:val="00247814"/>
    <w:rsid w:val="002503E5"/>
    <w:rsid w:val="00250A7A"/>
    <w:rsid w:val="0025179F"/>
    <w:rsid w:val="00251DC1"/>
    <w:rsid w:val="00253F40"/>
    <w:rsid w:val="002566C6"/>
    <w:rsid w:val="00257009"/>
    <w:rsid w:val="002574FD"/>
    <w:rsid w:val="00257523"/>
    <w:rsid w:val="00257A29"/>
    <w:rsid w:val="00257B2D"/>
    <w:rsid w:val="00261949"/>
    <w:rsid w:val="00261A96"/>
    <w:rsid w:val="0026206F"/>
    <w:rsid w:val="002632BB"/>
    <w:rsid w:val="00263715"/>
    <w:rsid w:val="00263930"/>
    <w:rsid w:val="00263AB7"/>
    <w:rsid w:val="00264A17"/>
    <w:rsid w:val="00267172"/>
    <w:rsid w:val="0026728B"/>
    <w:rsid w:val="00270349"/>
    <w:rsid w:val="0027122C"/>
    <w:rsid w:val="00271282"/>
    <w:rsid w:val="00273232"/>
    <w:rsid w:val="002732A3"/>
    <w:rsid w:val="00273483"/>
    <w:rsid w:val="00276086"/>
    <w:rsid w:val="0027758A"/>
    <w:rsid w:val="00280487"/>
    <w:rsid w:val="0028124F"/>
    <w:rsid w:val="002829FB"/>
    <w:rsid w:val="002832B2"/>
    <w:rsid w:val="00284B29"/>
    <w:rsid w:val="0028615E"/>
    <w:rsid w:val="00286344"/>
    <w:rsid w:val="0028643B"/>
    <w:rsid w:val="00286E9A"/>
    <w:rsid w:val="002878F2"/>
    <w:rsid w:val="00287C89"/>
    <w:rsid w:val="00290247"/>
    <w:rsid w:val="00290466"/>
    <w:rsid w:val="002910C0"/>
    <w:rsid w:val="00291EEF"/>
    <w:rsid w:val="00292363"/>
    <w:rsid w:val="00292FDD"/>
    <w:rsid w:val="0029512D"/>
    <w:rsid w:val="0029526E"/>
    <w:rsid w:val="00295428"/>
    <w:rsid w:val="0029781B"/>
    <w:rsid w:val="002A1308"/>
    <w:rsid w:val="002A1C67"/>
    <w:rsid w:val="002A1C9A"/>
    <w:rsid w:val="002A47FC"/>
    <w:rsid w:val="002A5185"/>
    <w:rsid w:val="002A55A3"/>
    <w:rsid w:val="002A6841"/>
    <w:rsid w:val="002A6978"/>
    <w:rsid w:val="002A6A22"/>
    <w:rsid w:val="002A6A58"/>
    <w:rsid w:val="002B071A"/>
    <w:rsid w:val="002B0DF8"/>
    <w:rsid w:val="002B22EB"/>
    <w:rsid w:val="002B266F"/>
    <w:rsid w:val="002B30DC"/>
    <w:rsid w:val="002B66B5"/>
    <w:rsid w:val="002C074A"/>
    <w:rsid w:val="002C1147"/>
    <w:rsid w:val="002C1E25"/>
    <w:rsid w:val="002C3678"/>
    <w:rsid w:val="002C70A8"/>
    <w:rsid w:val="002C7D07"/>
    <w:rsid w:val="002D1298"/>
    <w:rsid w:val="002D21DC"/>
    <w:rsid w:val="002D3229"/>
    <w:rsid w:val="002D33F3"/>
    <w:rsid w:val="002D5166"/>
    <w:rsid w:val="002D6B2C"/>
    <w:rsid w:val="002D6E4D"/>
    <w:rsid w:val="002D7AD2"/>
    <w:rsid w:val="002E0DE4"/>
    <w:rsid w:val="002E0F8C"/>
    <w:rsid w:val="002E1889"/>
    <w:rsid w:val="002E2FA9"/>
    <w:rsid w:val="002E30AB"/>
    <w:rsid w:val="002E4924"/>
    <w:rsid w:val="002E54E1"/>
    <w:rsid w:val="002E5CCC"/>
    <w:rsid w:val="002E5E4B"/>
    <w:rsid w:val="002E7767"/>
    <w:rsid w:val="002F3A47"/>
    <w:rsid w:val="002F4619"/>
    <w:rsid w:val="002F48D0"/>
    <w:rsid w:val="002F4B86"/>
    <w:rsid w:val="002F4EFF"/>
    <w:rsid w:val="002F51E7"/>
    <w:rsid w:val="002F5601"/>
    <w:rsid w:val="002F67B1"/>
    <w:rsid w:val="002F7034"/>
    <w:rsid w:val="002F7422"/>
    <w:rsid w:val="003004BA"/>
    <w:rsid w:val="003006A0"/>
    <w:rsid w:val="003010AE"/>
    <w:rsid w:val="00303D03"/>
    <w:rsid w:val="00303D05"/>
    <w:rsid w:val="00304A18"/>
    <w:rsid w:val="00304ECF"/>
    <w:rsid w:val="003060E8"/>
    <w:rsid w:val="0030616C"/>
    <w:rsid w:val="00306320"/>
    <w:rsid w:val="0030749C"/>
    <w:rsid w:val="003078CF"/>
    <w:rsid w:val="003107C8"/>
    <w:rsid w:val="00310C0D"/>
    <w:rsid w:val="00312061"/>
    <w:rsid w:val="003126B1"/>
    <w:rsid w:val="0031297B"/>
    <w:rsid w:val="0031366E"/>
    <w:rsid w:val="003139E8"/>
    <w:rsid w:val="00313CFA"/>
    <w:rsid w:val="003173C4"/>
    <w:rsid w:val="0031754B"/>
    <w:rsid w:val="00320CD1"/>
    <w:rsid w:val="00321D76"/>
    <w:rsid w:val="003220E1"/>
    <w:rsid w:val="0032231C"/>
    <w:rsid w:val="003226D5"/>
    <w:rsid w:val="003231A7"/>
    <w:rsid w:val="003242E0"/>
    <w:rsid w:val="00324A19"/>
    <w:rsid w:val="003253AA"/>
    <w:rsid w:val="00326493"/>
    <w:rsid w:val="00326883"/>
    <w:rsid w:val="00326D92"/>
    <w:rsid w:val="00331518"/>
    <w:rsid w:val="00333E1D"/>
    <w:rsid w:val="00335ADD"/>
    <w:rsid w:val="00336664"/>
    <w:rsid w:val="00340530"/>
    <w:rsid w:val="00343176"/>
    <w:rsid w:val="00343D09"/>
    <w:rsid w:val="00344565"/>
    <w:rsid w:val="003446D4"/>
    <w:rsid w:val="00345AF4"/>
    <w:rsid w:val="00346041"/>
    <w:rsid w:val="003512B6"/>
    <w:rsid w:val="0035209B"/>
    <w:rsid w:val="00354326"/>
    <w:rsid w:val="003549BD"/>
    <w:rsid w:val="00354CCC"/>
    <w:rsid w:val="00355AA8"/>
    <w:rsid w:val="00356467"/>
    <w:rsid w:val="00356DCF"/>
    <w:rsid w:val="003575D3"/>
    <w:rsid w:val="0036088B"/>
    <w:rsid w:val="00361904"/>
    <w:rsid w:val="00361FE3"/>
    <w:rsid w:val="00364478"/>
    <w:rsid w:val="00364BF8"/>
    <w:rsid w:val="00364DD6"/>
    <w:rsid w:val="003657A4"/>
    <w:rsid w:val="0036724F"/>
    <w:rsid w:val="003705CD"/>
    <w:rsid w:val="00371A6E"/>
    <w:rsid w:val="003727E4"/>
    <w:rsid w:val="003743B4"/>
    <w:rsid w:val="00374719"/>
    <w:rsid w:val="00375E3E"/>
    <w:rsid w:val="00377C96"/>
    <w:rsid w:val="00380EE0"/>
    <w:rsid w:val="003812EE"/>
    <w:rsid w:val="00384420"/>
    <w:rsid w:val="003854B9"/>
    <w:rsid w:val="00385531"/>
    <w:rsid w:val="003856AB"/>
    <w:rsid w:val="00385CAA"/>
    <w:rsid w:val="00386194"/>
    <w:rsid w:val="00386962"/>
    <w:rsid w:val="00386AFC"/>
    <w:rsid w:val="00386F04"/>
    <w:rsid w:val="00387C21"/>
    <w:rsid w:val="00390D7B"/>
    <w:rsid w:val="00392F32"/>
    <w:rsid w:val="003942B5"/>
    <w:rsid w:val="003948C7"/>
    <w:rsid w:val="00395AE1"/>
    <w:rsid w:val="00395E0D"/>
    <w:rsid w:val="003962D3"/>
    <w:rsid w:val="0039683F"/>
    <w:rsid w:val="0039795F"/>
    <w:rsid w:val="003A141E"/>
    <w:rsid w:val="003A3357"/>
    <w:rsid w:val="003A3A0D"/>
    <w:rsid w:val="003A45E7"/>
    <w:rsid w:val="003A65C5"/>
    <w:rsid w:val="003A6BE6"/>
    <w:rsid w:val="003A7C1B"/>
    <w:rsid w:val="003B01A0"/>
    <w:rsid w:val="003B0496"/>
    <w:rsid w:val="003B0679"/>
    <w:rsid w:val="003B2DC2"/>
    <w:rsid w:val="003B3585"/>
    <w:rsid w:val="003B609D"/>
    <w:rsid w:val="003B612F"/>
    <w:rsid w:val="003B6953"/>
    <w:rsid w:val="003C022D"/>
    <w:rsid w:val="003C14C7"/>
    <w:rsid w:val="003C24CF"/>
    <w:rsid w:val="003C3928"/>
    <w:rsid w:val="003C3E14"/>
    <w:rsid w:val="003C5496"/>
    <w:rsid w:val="003C6423"/>
    <w:rsid w:val="003C6989"/>
    <w:rsid w:val="003C7410"/>
    <w:rsid w:val="003D00C6"/>
    <w:rsid w:val="003D023F"/>
    <w:rsid w:val="003D1837"/>
    <w:rsid w:val="003D3A1A"/>
    <w:rsid w:val="003D3FCE"/>
    <w:rsid w:val="003D547C"/>
    <w:rsid w:val="003D5CAA"/>
    <w:rsid w:val="003D5E2F"/>
    <w:rsid w:val="003D6867"/>
    <w:rsid w:val="003D6B71"/>
    <w:rsid w:val="003D73FB"/>
    <w:rsid w:val="003D767E"/>
    <w:rsid w:val="003D7981"/>
    <w:rsid w:val="003E2C13"/>
    <w:rsid w:val="003E350C"/>
    <w:rsid w:val="003E3665"/>
    <w:rsid w:val="003E468C"/>
    <w:rsid w:val="003E6523"/>
    <w:rsid w:val="003E69D3"/>
    <w:rsid w:val="003E748C"/>
    <w:rsid w:val="003F047B"/>
    <w:rsid w:val="003F0A7D"/>
    <w:rsid w:val="003F0AE1"/>
    <w:rsid w:val="003F1BFE"/>
    <w:rsid w:val="003F227F"/>
    <w:rsid w:val="003F6CA9"/>
    <w:rsid w:val="00400211"/>
    <w:rsid w:val="00400559"/>
    <w:rsid w:val="00402462"/>
    <w:rsid w:val="00402D6D"/>
    <w:rsid w:val="00403F6D"/>
    <w:rsid w:val="00405508"/>
    <w:rsid w:val="00411990"/>
    <w:rsid w:val="004133D4"/>
    <w:rsid w:val="004139F1"/>
    <w:rsid w:val="004171E4"/>
    <w:rsid w:val="004172A3"/>
    <w:rsid w:val="0041754D"/>
    <w:rsid w:val="00417A12"/>
    <w:rsid w:val="00417C7C"/>
    <w:rsid w:val="00417D34"/>
    <w:rsid w:val="00421464"/>
    <w:rsid w:val="00422A56"/>
    <w:rsid w:val="00422AFC"/>
    <w:rsid w:val="00423170"/>
    <w:rsid w:val="004236E5"/>
    <w:rsid w:val="00426308"/>
    <w:rsid w:val="00427000"/>
    <w:rsid w:val="004271EC"/>
    <w:rsid w:val="00430BFC"/>
    <w:rsid w:val="00430CE7"/>
    <w:rsid w:val="00431530"/>
    <w:rsid w:val="00432F14"/>
    <w:rsid w:val="004331B3"/>
    <w:rsid w:val="00433754"/>
    <w:rsid w:val="00433EF6"/>
    <w:rsid w:val="004341B7"/>
    <w:rsid w:val="00434D9A"/>
    <w:rsid w:val="00434FD7"/>
    <w:rsid w:val="00435017"/>
    <w:rsid w:val="0043542F"/>
    <w:rsid w:val="00437178"/>
    <w:rsid w:val="00437F8A"/>
    <w:rsid w:val="004403F9"/>
    <w:rsid w:val="00440968"/>
    <w:rsid w:val="0044190E"/>
    <w:rsid w:val="00443E7F"/>
    <w:rsid w:val="00445474"/>
    <w:rsid w:val="00445E69"/>
    <w:rsid w:val="004467BE"/>
    <w:rsid w:val="0045093A"/>
    <w:rsid w:val="00450B4D"/>
    <w:rsid w:val="00453239"/>
    <w:rsid w:val="004532B3"/>
    <w:rsid w:val="0045332A"/>
    <w:rsid w:val="00453743"/>
    <w:rsid w:val="00454FB5"/>
    <w:rsid w:val="0045518B"/>
    <w:rsid w:val="004563B3"/>
    <w:rsid w:val="00456437"/>
    <w:rsid w:val="004577DF"/>
    <w:rsid w:val="004609DA"/>
    <w:rsid w:val="0046105F"/>
    <w:rsid w:val="004617A5"/>
    <w:rsid w:val="004617B2"/>
    <w:rsid w:val="00462A7A"/>
    <w:rsid w:val="004640C6"/>
    <w:rsid w:val="0046586B"/>
    <w:rsid w:val="004661F6"/>
    <w:rsid w:val="004662EF"/>
    <w:rsid w:val="00470434"/>
    <w:rsid w:val="00470A49"/>
    <w:rsid w:val="00470F06"/>
    <w:rsid w:val="00471039"/>
    <w:rsid w:val="004722EE"/>
    <w:rsid w:val="00472B2B"/>
    <w:rsid w:val="00476495"/>
    <w:rsid w:val="004777FE"/>
    <w:rsid w:val="0048082F"/>
    <w:rsid w:val="00481038"/>
    <w:rsid w:val="004810E6"/>
    <w:rsid w:val="00481D51"/>
    <w:rsid w:val="00482328"/>
    <w:rsid w:val="0048310E"/>
    <w:rsid w:val="00483CE8"/>
    <w:rsid w:val="00484287"/>
    <w:rsid w:val="00484761"/>
    <w:rsid w:val="00484829"/>
    <w:rsid w:val="0048648E"/>
    <w:rsid w:val="00487AFA"/>
    <w:rsid w:val="00490233"/>
    <w:rsid w:val="00491912"/>
    <w:rsid w:val="004920DD"/>
    <w:rsid w:val="004931B8"/>
    <w:rsid w:val="004962D7"/>
    <w:rsid w:val="00496F7D"/>
    <w:rsid w:val="00497F70"/>
    <w:rsid w:val="004A0796"/>
    <w:rsid w:val="004A16A3"/>
    <w:rsid w:val="004A24B5"/>
    <w:rsid w:val="004A34D4"/>
    <w:rsid w:val="004A3B60"/>
    <w:rsid w:val="004A416B"/>
    <w:rsid w:val="004A52E1"/>
    <w:rsid w:val="004A676C"/>
    <w:rsid w:val="004A6AB3"/>
    <w:rsid w:val="004A6B92"/>
    <w:rsid w:val="004A7F4A"/>
    <w:rsid w:val="004B044F"/>
    <w:rsid w:val="004B0E3E"/>
    <w:rsid w:val="004B1C40"/>
    <w:rsid w:val="004B25AF"/>
    <w:rsid w:val="004B3365"/>
    <w:rsid w:val="004B3555"/>
    <w:rsid w:val="004B4A27"/>
    <w:rsid w:val="004B747C"/>
    <w:rsid w:val="004C002A"/>
    <w:rsid w:val="004C0059"/>
    <w:rsid w:val="004C0FA3"/>
    <w:rsid w:val="004C1132"/>
    <w:rsid w:val="004C1F71"/>
    <w:rsid w:val="004C2050"/>
    <w:rsid w:val="004C20AA"/>
    <w:rsid w:val="004C214E"/>
    <w:rsid w:val="004C382E"/>
    <w:rsid w:val="004C4D02"/>
    <w:rsid w:val="004C5FC7"/>
    <w:rsid w:val="004D0055"/>
    <w:rsid w:val="004D16E3"/>
    <w:rsid w:val="004D4150"/>
    <w:rsid w:val="004D425B"/>
    <w:rsid w:val="004D42C3"/>
    <w:rsid w:val="004D470E"/>
    <w:rsid w:val="004D50C6"/>
    <w:rsid w:val="004D50CA"/>
    <w:rsid w:val="004D551F"/>
    <w:rsid w:val="004D5803"/>
    <w:rsid w:val="004D7601"/>
    <w:rsid w:val="004D7A7C"/>
    <w:rsid w:val="004D7B0B"/>
    <w:rsid w:val="004D7D55"/>
    <w:rsid w:val="004E05BA"/>
    <w:rsid w:val="004E125B"/>
    <w:rsid w:val="004E2884"/>
    <w:rsid w:val="004E3053"/>
    <w:rsid w:val="004E3252"/>
    <w:rsid w:val="004E3ABE"/>
    <w:rsid w:val="004F027F"/>
    <w:rsid w:val="004F0CDF"/>
    <w:rsid w:val="004F0F2D"/>
    <w:rsid w:val="004F1C9E"/>
    <w:rsid w:val="004F2B54"/>
    <w:rsid w:val="004F4C2B"/>
    <w:rsid w:val="004F52BB"/>
    <w:rsid w:val="004F6E5B"/>
    <w:rsid w:val="0050089E"/>
    <w:rsid w:val="00501188"/>
    <w:rsid w:val="00502B0A"/>
    <w:rsid w:val="00504997"/>
    <w:rsid w:val="005054BD"/>
    <w:rsid w:val="0051309A"/>
    <w:rsid w:val="00513EEC"/>
    <w:rsid w:val="0051597B"/>
    <w:rsid w:val="00515C3E"/>
    <w:rsid w:val="00515F54"/>
    <w:rsid w:val="0051619E"/>
    <w:rsid w:val="00516BDF"/>
    <w:rsid w:val="00516EFB"/>
    <w:rsid w:val="0051792E"/>
    <w:rsid w:val="00520DCD"/>
    <w:rsid w:val="00523325"/>
    <w:rsid w:val="00523479"/>
    <w:rsid w:val="005236A8"/>
    <w:rsid w:val="005238CF"/>
    <w:rsid w:val="00524961"/>
    <w:rsid w:val="00524AC4"/>
    <w:rsid w:val="00525CBB"/>
    <w:rsid w:val="0052645D"/>
    <w:rsid w:val="005305A5"/>
    <w:rsid w:val="00530E7F"/>
    <w:rsid w:val="00533652"/>
    <w:rsid w:val="00534157"/>
    <w:rsid w:val="00534177"/>
    <w:rsid w:val="00534324"/>
    <w:rsid w:val="00534E60"/>
    <w:rsid w:val="00537341"/>
    <w:rsid w:val="00541787"/>
    <w:rsid w:val="00541925"/>
    <w:rsid w:val="00543A36"/>
    <w:rsid w:val="00543E37"/>
    <w:rsid w:val="00544116"/>
    <w:rsid w:val="00544FD8"/>
    <w:rsid w:val="00546A3F"/>
    <w:rsid w:val="005508F0"/>
    <w:rsid w:val="00550E1A"/>
    <w:rsid w:val="005512AA"/>
    <w:rsid w:val="00551668"/>
    <w:rsid w:val="0055311B"/>
    <w:rsid w:val="0055334A"/>
    <w:rsid w:val="00553BBE"/>
    <w:rsid w:val="00554089"/>
    <w:rsid w:val="005564C2"/>
    <w:rsid w:val="00556BEB"/>
    <w:rsid w:val="00557E3F"/>
    <w:rsid w:val="0056021D"/>
    <w:rsid w:val="005607B1"/>
    <w:rsid w:val="00560B0A"/>
    <w:rsid w:val="0056188F"/>
    <w:rsid w:val="00561AC9"/>
    <w:rsid w:val="00561B5A"/>
    <w:rsid w:val="00562D85"/>
    <w:rsid w:val="00564F5B"/>
    <w:rsid w:val="0056508F"/>
    <w:rsid w:val="005651D4"/>
    <w:rsid w:val="005677FF"/>
    <w:rsid w:val="00570264"/>
    <w:rsid w:val="00570318"/>
    <w:rsid w:val="00572616"/>
    <w:rsid w:val="0057335F"/>
    <w:rsid w:val="00573758"/>
    <w:rsid w:val="005742D0"/>
    <w:rsid w:val="005766D2"/>
    <w:rsid w:val="005775B2"/>
    <w:rsid w:val="005778CF"/>
    <w:rsid w:val="00580685"/>
    <w:rsid w:val="00580A53"/>
    <w:rsid w:val="00581125"/>
    <w:rsid w:val="00582FB1"/>
    <w:rsid w:val="005831BF"/>
    <w:rsid w:val="005837A4"/>
    <w:rsid w:val="00583891"/>
    <w:rsid w:val="00583DC8"/>
    <w:rsid w:val="005840AE"/>
    <w:rsid w:val="005842C7"/>
    <w:rsid w:val="00584AE9"/>
    <w:rsid w:val="005852F3"/>
    <w:rsid w:val="00586588"/>
    <w:rsid w:val="0058731E"/>
    <w:rsid w:val="005876B2"/>
    <w:rsid w:val="00587DFC"/>
    <w:rsid w:val="0059005C"/>
    <w:rsid w:val="00590ED9"/>
    <w:rsid w:val="005910C8"/>
    <w:rsid w:val="0059288C"/>
    <w:rsid w:val="00595B00"/>
    <w:rsid w:val="00596058"/>
    <w:rsid w:val="00596140"/>
    <w:rsid w:val="005961D2"/>
    <w:rsid w:val="00596817"/>
    <w:rsid w:val="00597E77"/>
    <w:rsid w:val="005A1E34"/>
    <w:rsid w:val="005A1F71"/>
    <w:rsid w:val="005A2099"/>
    <w:rsid w:val="005A2D78"/>
    <w:rsid w:val="005A380F"/>
    <w:rsid w:val="005A422F"/>
    <w:rsid w:val="005A4248"/>
    <w:rsid w:val="005A4A86"/>
    <w:rsid w:val="005A6504"/>
    <w:rsid w:val="005B050B"/>
    <w:rsid w:val="005B05CF"/>
    <w:rsid w:val="005B0C29"/>
    <w:rsid w:val="005B162B"/>
    <w:rsid w:val="005B2CB5"/>
    <w:rsid w:val="005B3695"/>
    <w:rsid w:val="005B3B92"/>
    <w:rsid w:val="005B3F0D"/>
    <w:rsid w:val="005B46B4"/>
    <w:rsid w:val="005B48E6"/>
    <w:rsid w:val="005B5400"/>
    <w:rsid w:val="005B57CA"/>
    <w:rsid w:val="005B766A"/>
    <w:rsid w:val="005B76C3"/>
    <w:rsid w:val="005B7DDC"/>
    <w:rsid w:val="005C1703"/>
    <w:rsid w:val="005C2065"/>
    <w:rsid w:val="005C33C9"/>
    <w:rsid w:val="005C369C"/>
    <w:rsid w:val="005C396E"/>
    <w:rsid w:val="005C4047"/>
    <w:rsid w:val="005C4980"/>
    <w:rsid w:val="005C524B"/>
    <w:rsid w:val="005C7A8F"/>
    <w:rsid w:val="005D04DD"/>
    <w:rsid w:val="005D2A78"/>
    <w:rsid w:val="005D3A95"/>
    <w:rsid w:val="005D48DD"/>
    <w:rsid w:val="005D5D08"/>
    <w:rsid w:val="005D5E5A"/>
    <w:rsid w:val="005E019D"/>
    <w:rsid w:val="005E0894"/>
    <w:rsid w:val="005E1CD0"/>
    <w:rsid w:val="005E2110"/>
    <w:rsid w:val="005E46DD"/>
    <w:rsid w:val="005E5E57"/>
    <w:rsid w:val="005E7EF9"/>
    <w:rsid w:val="005F29C0"/>
    <w:rsid w:val="005F411F"/>
    <w:rsid w:val="005F433A"/>
    <w:rsid w:val="005F43BF"/>
    <w:rsid w:val="005F4B7C"/>
    <w:rsid w:val="005F611C"/>
    <w:rsid w:val="005F6A97"/>
    <w:rsid w:val="005F6D4D"/>
    <w:rsid w:val="005F7CC1"/>
    <w:rsid w:val="00601488"/>
    <w:rsid w:val="00601E25"/>
    <w:rsid w:val="00602EA5"/>
    <w:rsid w:val="006037BE"/>
    <w:rsid w:val="006039B0"/>
    <w:rsid w:val="00603B7D"/>
    <w:rsid w:val="00604231"/>
    <w:rsid w:val="00604234"/>
    <w:rsid w:val="006044E7"/>
    <w:rsid w:val="00604FCA"/>
    <w:rsid w:val="006050AB"/>
    <w:rsid w:val="006059D3"/>
    <w:rsid w:val="006068E5"/>
    <w:rsid w:val="006068E9"/>
    <w:rsid w:val="00606A0F"/>
    <w:rsid w:val="0060782F"/>
    <w:rsid w:val="00610006"/>
    <w:rsid w:val="00610255"/>
    <w:rsid w:val="006104D8"/>
    <w:rsid w:val="00613BF6"/>
    <w:rsid w:val="00613E75"/>
    <w:rsid w:val="00613FF5"/>
    <w:rsid w:val="00614AD9"/>
    <w:rsid w:val="00614C3F"/>
    <w:rsid w:val="00615510"/>
    <w:rsid w:val="00615E56"/>
    <w:rsid w:val="00617E63"/>
    <w:rsid w:val="0062139A"/>
    <w:rsid w:val="00622F33"/>
    <w:rsid w:val="0062343E"/>
    <w:rsid w:val="006238E8"/>
    <w:rsid w:val="00623BC9"/>
    <w:rsid w:val="00623FBE"/>
    <w:rsid w:val="00626680"/>
    <w:rsid w:val="0062719B"/>
    <w:rsid w:val="0062760C"/>
    <w:rsid w:val="00631EE6"/>
    <w:rsid w:val="00632611"/>
    <w:rsid w:val="0063318F"/>
    <w:rsid w:val="006331AC"/>
    <w:rsid w:val="00634085"/>
    <w:rsid w:val="0063435E"/>
    <w:rsid w:val="00635333"/>
    <w:rsid w:val="00635878"/>
    <w:rsid w:val="0063603A"/>
    <w:rsid w:val="0063672D"/>
    <w:rsid w:val="006416D8"/>
    <w:rsid w:val="00642128"/>
    <w:rsid w:val="00642147"/>
    <w:rsid w:val="006427D5"/>
    <w:rsid w:val="00645D37"/>
    <w:rsid w:val="006464D3"/>
    <w:rsid w:val="00647D75"/>
    <w:rsid w:val="006513F8"/>
    <w:rsid w:val="00651450"/>
    <w:rsid w:val="00651566"/>
    <w:rsid w:val="00653031"/>
    <w:rsid w:val="00653781"/>
    <w:rsid w:val="00653D48"/>
    <w:rsid w:val="00655AA6"/>
    <w:rsid w:val="00655B99"/>
    <w:rsid w:val="00656499"/>
    <w:rsid w:val="00657304"/>
    <w:rsid w:val="0065736E"/>
    <w:rsid w:val="006577AA"/>
    <w:rsid w:val="006602B5"/>
    <w:rsid w:val="006619C0"/>
    <w:rsid w:val="00661E6E"/>
    <w:rsid w:val="006622AF"/>
    <w:rsid w:val="0066285E"/>
    <w:rsid w:val="00662BA3"/>
    <w:rsid w:val="00663AE1"/>
    <w:rsid w:val="006648F8"/>
    <w:rsid w:val="006650BB"/>
    <w:rsid w:val="00665C95"/>
    <w:rsid w:val="0066617F"/>
    <w:rsid w:val="00666C7E"/>
    <w:rsid w:val="006679F1"/>
    <w:rsid w:val="00667F42"/>
    <w:rsid w:val="00670860"/>
    <w:rsid w:val="00670DEB"/>
    <w:rsid w:val="00673B6B"/>
    <w:rsid w:val="00673B72"/>
    <w:rsid w:val="006753A6"/>
    <w:rsid w:val="00676300"/>
    <w:rsid w:val="0067656C"/>
    <w:rsid w:val="00676A75"/>
    <w:rsid w:val="00680D09"/>
    <w:rsid w:val="0068210B"/>
    <w:rsid w:val="00682B35"/>
    <w:rsid w:val="00684E99"/>
    <w:rsid w:val="00685AFB"/>
    <w:rsid w:val="0068607F"/>
    <w:rsid w:val="00686330"/>
    <w:rsid w:val="006865B4"/>
    <w:rsid w:val="00686C91"/>
    <w:rsid w:val="006874AA"/>
    <w:rsid w:val="00687EDD"/>
    <w:rsid w:val="00690D88"/>
    <w:rsid w:val="00691168"/>
    <w:rsid w:val="00691871"/>
    <w:rsid w:val="00693061"/>
    <w:rsid w:val="00693902"/>
    <w:rsid w:val="00693B8F"/>
    <w:rsid w:val="00693CF3"/>
    <w:rsid w:val="00695B5B"/>
    <w:rsid w:val="00696034"/>
    <w:rsid w:val="00697729"/>
    <w:rsid w:val="00697846"/>
    <w:rsid w:val="006A11BF"/>
    <w:rsid w:val="006A15A3"/>
    <w:rsid w:val="006A18FE"/>
    <w:rsid w:val="006A2DE2"/>
    <w:rsid w:val="006A321A"/>
    <w:rsid w:val="006A3B6B"/>
    <w:rsid w:val="006A56E6"/>
    <w:rsid w:val="006A5EE0"/>
    <w:rsid w:val="006A6D8C"/>
    <w:rsid w:val="006A764C"/>
    <w:rsid w:val="006A7B58"/>
    <w:rsid w:val="006A7BBC"/>
    <w:rsid w:val="006B0B09"/>
    <w:rsid w:val="006B1984"/>
    <w:rsid w:val="006B1C4F"/>
    <w:rsid w:val="006B2135"/>
    <w:rsid w:val="006B3721"/>
    <w:rsid w:val="006B4188"/>
    <w:rsid w:val="006B48C0"/>
    <w:rsid w:val="006B5859"/>
    <w:rsid w:val="006B700B"/>
    <w:rsid w:val="006C2C0A"/>
    <w:rsid w:val="006C363B"/>
    <w:rsid w:val="006C3B3B"/>
    <w:rsid w:val="006C42DE"/>
    <w:rsid w:val="006C45AD"/>
    <w:rsid w:val="006C481F"/>
    <w:rsid w:val="006C5572"/>
    <w:rsid w:val="006C64B5"/>
    <w:rsid w:val="006C7EE6"/>
    <w:rsid w:val="006D0E77"/>
    <w:rsid w:val="006D2D90"/>
    <w:rsid w:val="006D397C"/>
    <w:rsid w:val="006D42CB"/>
    <w:rsid w:val="006D7041"/>
    <w:rsid w:val="006D79AF"/>
    <w:rsid w:val="006E0F43"/>
    <w:rsid w:val="006E28F2"/>
    <w:rsid w:val="006E3251"/>
    <w:rsid w:val="006E3987"/>
    <w:rsid w:val="006E445C"/>
    <w:rsid w:val="006E4811"/>
    <w:rsid w:val="006E4CF6"/>
    <w:rsid w:val="006E4DBC"/>
    <w:rsid w:val="006E5E2A"/>
    <w:rsid w:val="006E5FB5"/>
    <w:rsid w:val="006E6D89"/>
    <w:rsid w:val="006E7896"/>
    <w:rsid w:val="006F0CAF"/>
    <w:rsid w:val="006F0E9D"/>
    <w:rsid w:val="006F1148"/>
    <w:rsid w:val="006F297F"/>
    <w:rsid w:val="006F2B8F"/>
    <w:rsid w:val="006F3F3B"/>
    <w:rsid w:val="006F4B81"/>
    <w:rsid w:val="006F6D3B"/>
    <w:rsid w:val="00700A35"/>
    <w:rsid w:val="00700D85"/>
    <w:rsid w:val="00700E05"/>
    <w:rsid w:val="00701036"/>
    <w:rsid w:val="00702053"/>
    <w:rsid w:val="00702408"/>
    <w:rsid w:val="007024F8"/>
    <w:rsid w:val="007039E6"/>
    <w:rsid w:val="00704E32"/>
    <w:rsid w:val="007069FE"/>
    <w:rsid w:val="007072E5"/>
    <w:rsid w:val="0070782F"/>
    <w:rsid w:val="00710818"/>
    <w:rsid w:val="00712165"/>
    <w:rsid w:val="0071244F"/>
    <w:rsid w:val="0071406F"/>
    <w:rsid w:val="00714319"/>
    <w:rsid w:val="00714FD0"/>
    <w:rsid w:val="007158D6"/>
    <w:rsid w:val="00715CA1"/>
    <w:rsid w:val="00715FF1"/>
    <w:rsid w:val="007163B4"/>
    <w:rsid w:val="007179FF"/>
    <w:rsid w:val="00717EA8"/>
    <w:rsid w:val="00720A7E"/>
    <w:rsid w:val="00720E63"/>
    <w:rsid w:val="00721999"/>
    <w:rsid w:val="00721D35"/>
    <w:rsid w:val="00723B4B"/>
    <w:rsid w:val="00726406"/>
    <w:rsid w:val="0072646C"/>
    <w:rsid w:val="00726ECA"/>
    <w:rsid w:val="0072759E"/>
    <w:rsid w:val="007276DA"/>
    <w:rsid w:val="00730252"/>
    <w:rsid w:val="00731BF1"/>
    <w:rsid w:val="00731C25"/>
    <w:rsid w:val="00732D91"/>
    <w:rsid w:val="0073418D"/>
    <w:rsid w:val="007348C1"/>
    <w:rsid w:val="00735364"/>
    <w:rsid w:val="00736D47"/>
    <w:rsid w:val="00737179"/>
    <w:rsid w:val="00737D15"/>
    <w:rsid w:val="00741FD8"/>
    <w:rsid w:val="00742B61"/>
    <w:rsid w:val="00743890"/>
    <w:rsid w:val="00743AC1"/>
    <w:rsid w:val="0074542C"/>
    <w:rsid w:val="007458B3"/>
    <w:rsid w:val="00745CFD"/>
    <w:rsid w:val="00747676"/>
    <w:rsid w:val="00750253"/>
    <w:rsid w:val="007509FE"/>
    <w:rsid w:val="007515DA"/>
    <w:rsid w:val="0075222D"/>
    <w:rsid w:val="007533F5"/>
    <w:rsid w:val="00753AD8"/>
    <w:rsid w:val="007541B0"/>
    <w:rsid w:val="007561FF"/>
    <w:rsid w:val="007564A7"/>
    <w:rsid w:val="0075654D"/>
    <w:rsid w:val="00756918"/>
    <w:rsid w:val="00756DDB"/>
    <w:rsid w:val="007576CE"/>
    <w:rsid w:val="0076098F"/>
    <w:rsid w:val="0076099C"/>
    <w:rsid w:val="00761C89"/>
    <w:rsid w:val="007620CF"/>
    <w:rsid w:val="00764869"/>
    <w:rsid w:val="007654B3"/>
    <w:rsid w:val="00766734"/>
    <w:rsid w:val="007670E0"/>
    <w:rsid w:val="00767790"/>
    <w:rsid w:val="007705FA"/>
    <w:rsid w:val="00770692"/>
    <w:rsid w:val="00770D83"/>
    <w:rsid w:val="00770D89"/>
    <w:rsid w:val="00773183"/>
    <w:rsid w:val="0077351E"/>
    <w:rsid w:val="00774456"/>
    <w:rsid w:val="00774A46"/>
    <w:rsid w:val="00775715"/>
    <w:rsid w:val="00775DFC"/>
    <w:rsid w:val="00777482"/>
    <w:rsid w:val="0078021C"/>
    <w:rsid w:val="0078173A"/>
    <w:rsid w:val="00782EA6"/>
    <w:rsid w:val="007836B7"/>
    <w:rsid w:val="0078434D"/>
    <w:rsid w:val="00784BE6"/>
    <w:rsid w:val="00785DEA"/>
    <w:rsid w:val="00786388"/>
    <w:rsid w:val="007873EB"/>
    <w:rsid w:val="0079101F"/>
    <w:rsid w:val="007914E3"/>
    <w:rsid w:val="00791772"/>
    <w:rsid w:val="007923F1"/>
    <w:rsid w:val="0079374C"/>
    <w:rsid w:val="00795076"/>
    <w:rsid w:val="0079588F"/>
    <w:rsid w:val="007961BA"/>
    <w:rsid w:val="007964E6"/>
    <w:rsid w:val="007968A7"/>
    <w:rsid w:val="00797737"/>
    <w:rsid w:val="007A153C"/>
    <w:rsid w:val="007A1A39"/>
    <w:rsid w:val="007A2200"/>
    <w:rsid w:val="007A440E"/>
    <w:rsid w:val="007A4B54"/>
    <w:rsid w:val="007A5C11"/>
    <w:rsid w:val="007A645B"/>
    <w:rsid w:val="007A646A"/>
    <w:rsid w:val="007A67AB"/>
    <w:rsid w:val="007B089C"/>
    <w:rsid w:val="007B1A65"/>
    <w:rsid w:val="007B3891"/>
    <w:rsid w:val="007B3F1F"/>
    <w:rsid w:val="007B4DD5"/>
    <w:rsid w:val="007B56A9"/>
    <w:rsid w:val="007B5B98"/>
    <w:rsid w:val="007B670D"/>
    <w:rsid w:val="007B679B"/>
    <w:rsid w:val="007B6983"/>
    <w:rsid w:val="007B6F44"/>
    <w:rsid w:val="007B7BBD"/>
    <w:rsid w:val="007C39A6"/>
    <w:rsid w:val="007C3FA6"/>
    <w:rsid w:val="007C48F5"/>
    <w:rsid w:val="007C4C79"/>
    <w:rsid w:val="007C5EE7"/>
    <w:rsid w:val="007C76E6"/>
    <w:rsid w:val="007D152E"/>
    <w:rsid w:val="007D298D"/>
    <w:rsid w:val="007D31CC"/>
    <w:rsid w:val="007D32A0"/>
    <w:rsid w:val="007D4105"/>
    <w:rsid w:val="007D4271"/>
    <w:rsid w:val="007D43A8"/>
    <w:rsid w:val="007D68EB"/>
    <w:rsid w:val="007D70DE"/>
    <w:rsid w:val="007E0A3D"/>
    <w:rsid w:val="007E3454"/>
    <w:rsid w:val="007E40EE"/>
    <w:rsid w:val="007E40F5"/>
    <w:rsid w:val="007E4D6F"/>
    <w:rsid w:val="007E5124"/>
    <w:rsid w:val="007E5F35"/>
    <w:rsid w:val="007E6841"/>
    <w:rsid w:val="007E6B40"/>
    <w:rsid w:val="007E6CB2"/>
    <w:rsid w:val="007E6E9E"/>
    <w:rsid w:val="007E7471"/>
    <w:rsid w:val="007E7BA3"/>
    <w:rsid w:val="007F1C25"/>
    <w:rsid w:val="007F2534"/>
    <w:rsid w:val="007F397B"/>
    <w:rsid w:val="007F4664"/>
    <w:rsid w:val="007F624D"/>
    <w:rsid w:val="007F7861"/>
    <w:rsid w:val="0080030C"/>
    <w:rsid w:val="00801013"/>
    <w:rsid w:val="008021AD"/>
    <w:rsid w:val="0080222A"/>
    <w:rsid w:val="00803A96"/>
    <w:rsid w:val="00803DF2"/>
    <w:rsid w:val="0080443D"/>
    <w:rsid w:val="00804931"/>
    <w:rsid w:val="00805B29"/>
    <w:rsid w:val="00806054"/>
    <w:rsid w:val="0080694D"/>
    <w:rsid w:val="00807232"/>
    <w:rsid w:val="008073E0"/>
    <w:rsid w:val="008076C7"/>
    <w:rsid w:val="008106A5"/>
    <w:rsid w:val="00810D9D"/>
    <w:rsid w:val="00811E94"/>
    <w:rsid w:val="00812732"/>
    <w:rsid w:val="00812D40"/>
    <w:rsid w:val="00812DA0"/>
    <w:rsid w:val="008136EF"/>
    <w:rsid w:val="008138A1"/>
    <w:rsid w:val="008151C9"/>
    <w:rsid w:val="00816128"/>
    <w:rsid w:val="00820415"/>
    <w:rsid w:val="008204A1"/>
    <w:rsid w:val="00820BBF"/>
    <w:rsid w:val="00823006"/>
    <w:rsid w:val="008231A5"/>
    <w:rsid w:val="00823F85"/>
    <w:rsid w:val="008249B1"/>
    <w:rsid w:val="0082535E"/>
    <w:rsid w:val="00825CAF"/>
    <w:rsid w:val="0082601A"/>
    <w:rsid w:val="00827284"/>
    <w:rsid w:val="00827474"/>
    <w:rsid w:val="00827FE6"/>
    <w:rsid w:val="008300E5"/>
    <w:rsid w:val="00830212"/>
    <w:rsid w:val="0083118D"/>
    <w:rsid w:val="008319D1"/>
    <w:rsid w:val="00831BBD"/>
    <w:rsid w:val="00831F4B"/>
    <w:rsid w:val="008320E9"/>
    <w:rsid w:val="00832A25"/>
    <w:rsid w:val="00832BA2"/>
    <w:rsid w:val="008334D0"/>
    <w:rsid w:val="00833E1D"/>
    <w:rsid w:val="00834B73"/>
    <w:rsid w:val="00834E2C"/>
    <w:rsid w:val="008351D0"/>
    <w:rsid w:val="0083590A"/>
    <w:rsid w:val="00835BB9"/>
    <w:rsid w:val="00840013"/>
    <w:rsid w:val="0084061A"/>
    <w:rsid w:val="0084125D"/>
    <w:rsid w:val="0084263A"/>
    <w:rsid w:val="008427B7"/>
    <w:rsid w:val="00842C10"/>
    <w:rsid w:val="008432BD"/>
    <w:rsid w:val="00843B90"/>
    <w:rsid w:val="00843FC1"/>
    <w:rsid w:val="00846443"/>
    <w:rsid w:val="0084656A"/>
    <w:rsid w:val="00847504"/>
    <w:rsid w:val="008504E8"/>
    <w:rsid w:val="00850F25"/>
    <w:rsid w:val="00853578"/>
    <w:rsid w:val="0085412C"/>
    <w:rsid w:val="00855D05"/>
    <w:rsid w:val="00856898"/>
    <w:rsid w:val="00857105"/>
    <w:rsid w:val="00860B4B"/>
    <w:rsid w:val="00860F61"/>
    <w:rsid w:val="00860FE8"/>
    <w:rsid w:val="00864239"/>
    <w:rsid w:val="008643F9"/>
    <w:rsid w:val="0086673C"/>
    <w:rsid w:val="00866E09"/>
    <w:rsid w:val="00873C4A"/>
    <w:rsid w:val="008750CB"/>
    <w:rsid w:val="0087567E"/>
    <w:rsid w:val="00877C18"/>
    <w:rsid w:val="00877C5B"/>
    <w:rsid w:val="008800BB"/>
    <w:rsid w:val="008801A4"/>
    <w:rsid w:val="0088062F"/>
    <w:rsid w:val="00882F39"/>
    <w:rsid w:val="0088493E"/>
    <w:rsid w:val="00885050"/>
    <w:rsid w:val="00885334"/>
    <w:rsid w:val="008855B5"/>
    <w:rsid w:val="00885CFA"/>
    <w:rsid w:val="008862DE"/>
    <w:rsid w:val="0088783E"/>
    <w:rsid w:val="00890A6C"/>
    <w:rsid w:val="0089183A"/>
    <w:rsid w:val="0089383C"/>
    <w:rsid w:val="00894FFA"/>
    <w:rsid w:val="0089578B"/>
    <w:rsid w:val="00895D44"/>
    <w:rsid w:val="0089634B"/>
    <w:rsid w:val="008A04EE"/>
    <w:rsid w:val="008A22E9"/>
    <w:rsid w:val="008A3226"/>
    <w:rsid w:val="008A32B8"/>
    <w:rsid w:val="008A3C82"/>
    <w:rsid w:val="008A3F91"/>
    <w:rsid w:val="008A64B8"/>
    <w:rsid w:val="008A7500"/>
    <w:rsid w:val="008B0126"/>
    <w:rsid w:val="008B043A"/>
    <w:rsid w:val="008B04AF"/>
    <w:rsid w:val="008B1679"/>
    <w:rsid w:val="008B1A9F"/>
    <w:rsid w:val="008B33C1"/>
    <w:rsid w:val="008B3830"/>
    <w:rsid w:val="008B3A35"/>
    <w:rsid w:val="008B75BF"/>
    <w:rsid w:val="008C2E81"/>
    <w:rsid w:val="008C35A9"/>
    <w:rsid w:val="008C3910"/>
    <w:rsid w:val="008C4172"/>
    <w:rsid w:val="008C4C1F"/>
    <w:rsid w:val="008C5119"/>
    <w:rsid w:val="008C541C"/>
    <w:rsid w:val="008C5F80"/>
    <w:rsid w:val="008C5F8F"/>
    <w:rsid w:val="008D1053"/>
    <w:rsid w:val="008D127A"/>
    <w:rsid w:val="008D2417"/>
    <w:rsid w:val="008D2C62"/>
    <w:rsid w:val="008D2F6B"/>
    <w:rsid w:val="008D37FF"/>
    <w:rsid w:val="008D43E8"/>
    <w:rsid w:val="008D4FB3"/>
    <w:rsid w:val="008D65DA"/>
    <w:rsid w:val="008D6C64"/>
    <w:rsid w:val="008D701F"/>
    <w:rsid w:val="008E16EC"/>
    <w:rsid w:val="008E19AC"/>
    <w:rsid w:val="008E1EF3"/>
    <w:rsid w:val="008E3709"/>
    <w:rsid w:val="008E393C"/>
    <w:rsid w:val="008E40B1"/>
    <w:rsid w:val="008E4427"/>
    <w:rsid w:val="008E6248"/>
    <w:rsid w:val="008E6761"/>
    <w:rsid w:val="008E6E55"/>
    <w:rsid w:val="008F01B5"/>
    <w:rsid w:val="008F048C"/>
    <w:rsid w:val="008F21A3"/>
    <w:rsid w:val="008F361B"/>
    <w:rsid w:val="008F3D3D"/>
    <w:rsid w:val="008F75CF"/>
    <w:rsid w:val="00900798"/>
    <w:rsid w:val="00900BC8"/>
    <w:rsid w:val="009016C8"/>
    <w:rsid w:val="00902C55"/>
    <w:rsid w:val="00903260"/>
    <w:rsid w:val="0090345F"/>
    <w:rsid w:val="009040A8"/>
    <w:rsid w:val="009044A4"/>
    <w:rsid w:val="00905329"/>
    <w:rsid w:val="009056BE"/>
    <w:rsid w:val="00905E77"/>
    <w:rsid w:val="00906116"/>
    <w:rsid w:val="009061A9"/>
    <w:rsid w:val="00906923"/>
    <w:rsid w:val="00907ECE"/>
    <w:rsid w:val="009132E0"/>
    <w:rsid w:val="00914211"/>
    <w:rsid w:val="00914494"/>
    <w:rsid w:val="0091534A"/>
    <w:rsid w:val="00916FE8"/>
    <w:rsid w:val="00917315"/>
    <w:rsid w:val="009173F5"/>
    <w:rsid w:val="009206A9"/>
    <w:rsid w:val="00920B28"/>
    <w:rsid w:val="00920E2C"/>
    <w:rsid w:val="009241AA"/>
    <w:rsid w:val="009241DC"/>
    <w:rsid w:val="00926BD4"/>
    <w:rsid w:val="0092760D"/>
    <w:rsid w:val="0093026B"/>
    <w:rsid w:val="009307C3"/>
    <w:rsid w:val="00930E7A"/>
    <w:rsid w:val="00931A21"/>
    <w:rsid w:val="00932026"/>
    <w:rsid w:val="009336AC"/>
    <w:rsid w:val="0093374A"/>
    <w:rsid w:val="00935C01"/>
    <w:rsid w:val="00936C5B"/>
    <w:rsid w:val="00936EFB"/>
    <w:rsid w:val="0093788C"/>
    <w:rsid w:val="009379DA"/>
    <w:rsid w:val="00937B0F"/>
    <w:rsid w:val="009404DA"/>
    <w:rsid w:val="00940BA0"/>
    <w:rsid w:val="0094118F"/>
    <w:rsid w:val="00941BE3"/>
    <w:rsid w:val="00942834"/>
    <w:rsid w:val="00943E50"/>
    <w:rsid w:val="00943F35"/>
    <w:rsid w:val="00944F0D"/>
    <w:rsid w:val="0094515F"/>
    <w:rsid w:val="00945B40"/>
    <w:rsid w:val="00945FB7"/>
    <w:rsid w:val="00945FBB"/>
    <w:rsid w:val="00946D8D"/>
    <w:rsid w:val="009478D5"/>
    <w:rsid w:val="00947B57"/>
    <w:rsid w:val="00952124"/>
    <w:rsid w:val="009528BB"/>
    <w:rsid w:val="00952C62"/>
    <w:rsid w:val="00952EC2"/>
    <w:rsid w:val="00953218"/>
    <w:rsid w:val="009536F2"/>
    <w:rsid w:val="0095374D"/>
    <w:rsid w:val="00954A26"/>
    <w:rsid w:val="00954D13"/>
    <w:rsid w:val="00955FFE"/>
    <w:rsid w:val="00957317"/>
    <w:rsid w:val="00960A7E"/>
    <w:rsid w:val="00962644"/>
    <w:rsid w:val="00963B44"/>
    <w:rsid w:val="00963FEE"/>
    <w:rsid w:val="009648F2"/>
    <w:rsid w:val="009659A0"/>
    <w:rsid w:val="00965C73"/>
    <w:rsid w:val="00967EBF"/>
    <w:rsid w:val="009705E1"/>
    <w:rsid w:val="0097074F"/>
    <w:rsid w:val="00971E6F"/>
    <w:rsid w:val="00972971"/>
    <w:rsid w:val="00973D2E"/>
    <w:rsid w:val="00974496"/>
    <w:rsid w:val="0097498F"/>
    <w:rsid w:val="00974CC9"/>
    <w:rsid w:val="00975CC4"/>
    <w:rsid w:val="00976347"/>
    <w:rsid w:val="009769D5"/>
    <w:rsid w:val="00976C19"/>
    <w:rsid w:val="00977C72"/>
    <w:rsid w:val="00977D5D"/>
    <w:rsid w:val="00980A9B"/>
    <w:rsid w:val="00982040"/>
    <w:rsid w:val="00982AD8"/>
    <w:rsid w:val="00983F01"/>
    <w:rsid w:val="0098582F"/>
    <w:rsid w:val="0098623F"/>
    <w:rsid w:val="00987756"/>
    <w:rsid w:val="009910B4"/>
    <w:rsid w:val="00991F23"/>
    <w:rsid w:val="00992E64"/>
    <w:rsid w:val="00993529"/>
    <w:rsid w:val="00995164"/>
    <w:rsid w:val="009958A7"/>
    <w:rsid w:val="009962B4"/>
    <w:rsid w:val="00996C80"/>
    <w:rsid w:val="00997864"/>
    <w:rsid w:val="009A0182"/>
    <w:rsid w:val="009A091F"/>
    <w:rsid w:val="009A0BB0"/>
    <w:rsid w:val="009A1380"/>
    <w:rsid w:val="009A1645"/>
    <w:rsid w:val="009A1C33"/>
    <w:rsid w:val="009A2691"/>
    <w:rsid w:val="009A3192"/>
    <w:rsid w:val="009A5B3B"/>
    <w:rsid w:val="009A5E1B"/>
    <w:rsid w:val="009A5FE3"/>
    <w:rsid w:val="009A6C19"/>
    <w:rsid w:val="009B0022"/>
    <w:rsid w:val="009B2E59"/>
    <w:rsid w:val="009B33E1"/>
    <w:rsid w:val="009B4A67"/>
    <w:rsid w:val="009C0776"/>
    <w:rsid w:val="009C1823"/>
    <w:rsid w:val="009C1C50"/>
    <w:rsid w:val="009C38B0"/>
    <w:rsid w:val="009C460E"/>
    <w:rsid w:val="009C550B"/>
    <w:rsid w:val="009C60C3"/>
    <w:rsid w:val="009C6B6F"/>
    <w:rsid w:val="009C6BA8"/>
    <w:rsid w:val="009C7FF3"/>
    <w:rsid w:val="009D0D68"/>
    <w:rsid w:val="009D1CC5"/>
    <w:rsid w:val="009D1F41"/>
    <w:rsid w:val="009D1F94"/>
    <w:rsid w:val="009D2D82"/>
    <w:rsid w:val="009D325D"/>
    <w:rsid w:val="009D3E75"/>
    <w:rsid w:val="009D585E"/>
    <w:rsid w:val="009D6582"/>
    <w:rsid w:val="009D688C"/>
    <w:rsid w:val="009D78C4"/>
    <w:rsid w:val="009D7E8F"/>
    <w:rsid w:val="009E1759"/>
    <w:rsid w:val="009E182F"/>
    <w:rsid w:val="009E1FF7"/>
    <w:rsid w:val="009E274E"/>
    <w:rsid w:val="009E41D1"/>
    <w:rsid w:val="009E49B2"/>
    <w:rsid w:val="009E4D85"/>
    <w:rsid w:val="009E6373"/>
    <w:rsid w:val="009E6D7B"/>
    <w:rsid w:val="009E78CF"/>
    <w:rsid w:val="009F0B81"/>
    <w:rsid w:val="009F1317"/>
    <w:rsid w:val="009F141B"/>
    <w:rsid w:val="009F1DC2"/>
    <w:rsid w:val="009F27F8"/>
    <w:rsid w:val="009F284E"/>
    <w:rsid w:val="009F4A26"/>
    <w:rsid w:val="009F4EF4"/>
    <w:rsid w:val="009F542A"/>
    <w:rsid w:val="009F5BD2"/>
    <w:rsid w:val="009F72A8"/>
    <w:rsid w:val="009F74A3"/>
    <w:rsid w:val="009F7B78"/>
    <w:rsid w:val="00A00022"/>
    <w:rsid w:val="00A00490"/>
    <w:rsid w:val="00A0416B"/>
    <w:rsid w:val="00A04E00"/>
    <w:rsid w:val="00A052CB"/>
    <w:rsid w:val="00A0548F"/>
    <w:rsid w:val="00A11836"/>
    <w:rsid w:val="00A12566"/>
    <w:rsid w:val="00A12EAB"/>
    <w:rsid w:val="00A15047"/>
    <w:rsid w:val="00A162EE"/>
    <w:rsid w:val="00A1634C"/>
    <w:rsid w:val="00A1658F"/>
    <w:rsid w:val="00A16B65"/>
    <w:rsid w:val="00A17457"/>
    <w:rsid w:val="00A20503"/>
    <w:rsid w:val="00A208B6"/>
    <w:rsid w:val="00A20CDA"/>
    <w:rsid w:val="00A21232"/>
    <w:rsid w:val="00A21E17"/>
    <w:rsid w:val="00A22DDF"/>
    <w:rsid w:val="00A22DE7"/>
    <w:rsid w:val="00A24229"/>
    <w:rsid w:val="00A24839"/>
    <w:rsid w:val="00A25581"/>
    <w:rsid w:val="00A25CDC"/>
    <w:rsid w:val="00A25D9F"/>
    <w:rsid w:val="00A2689D"/>
    <w:rsid w:val="00A275DB"/>
    <w:rsid w:val="00A27878"/>
    <w:rsid w:val="00A27EFC"/>
    <w:rsid w:val="00A34280"/>
    <w:rsid w:val="00A3432D"/>
    <w:rsid w:val="00A3496F"/>
    <w:rsid w:val="00A36F97"/>
    <w:rsid w:val="00A37EDC"/>
    <w:rsid w:val="00A40CE8"/>
    <w:rsid w:val="00A411E6"/>
    <w:rsid w:val="00A41B55"/>
    <w:rsid w:val="00A42625"/>
    <w:rsid w:val="00A43B50"/>
    <w:rsid w:val="00A45CBF"/>
    <w:rsid w:val="00A473BD"/>
    <w:rsid w:val="00A50682"/>
    <w:rsid w:val="00A521F3"/>
    <w:rsid w:val="00A52436"/>
    <w:rsid w:val="00A5392F"/>
    <w:rsid w:val="00A53C4B"/>
    <w:rsid w:val="00A55E87"/>
    <w:rsid w:val="00A57BBC"/>
    <w:rsid w:val="00A6003E"/>
    <w:rsid w:val="00A60EA4"/>
    <w:rsid w:val="00A62C19"/>
    <w:rsid w:val="00A6326E"/>
    <w:rsid w:val="00A64414"/>
    <w:rsid w:val="00A65D23"/>
    <w:rsid w:val="00A67390"/>
    <w:rsid w:val="00A71F0F"/>
    <w:rsid w:val="00A72744"/>
    <w:rsid w:val="00A73001"/>
    <w:rsid w:val="00A757F1"/>
    <w:rsid w:val="00A76386"/>
    <w:rsid w:val="00A779BB"/>
    <w:rsid w:val="00A801CC"/>
    <w:rsid w:val="00A80ADA"/>
    <w:rsid w:val="00A82B3C"/>
    <w:rsid w:val="00A82DDD"/>
    <w:rsid w:val="00A868BB"/>
    <w:rsid w:val="00A904CE"/>
    <w:rsid w:val="00A9054D"/>
    <w:rsid w:val="00A92744"/>
    <w:rsid w:val="00A9326C"/>
    <w:rsid w:val="00A93A44"/>
    <w:rsid w:val="00A9603A"/>
    <w:rsid w:val="00A965B9"/>
    <w:rsid w:val="00A96DD0"/>
    <w:rsid w:val="00A97378"/>
    <w:rsid w:val="00AA0C0A"/>
    <w:rsid w:val="00AA447E"/>
    <w:rsid w:val="00AA4FE0"/>
    <w:rsid w:val="00AA60FC"/>
    <w:rsid w:val="00AA68BB"/>
    <w:rsid w:val="00AA7011"/>
    <w:rsid w:val="00AA7248"/>
    <w:rsid w:val="00AA75BA"/>
    <w:rsid w:val="00AB0866"/>
    <w:rsid w:val="00AB163A"/>
    <w:rsid w:val="00AB2A31"/>
    <w:rsid w:val="00AB410C"/>
    <w:rsid w:val="00AB573F"/>
    <w:rsid w:val="00AB7B29"/>
    <w:rsid w:val="00AC0DF5"/>
    <w:rsid w:val="00AC1186"/>
    <w:rsid w:val="00AC263D"/>
    <w:rsid w:val="00AC293E"/>
    <w:rsid w:val="00AC3A80"/>
    <w:rsid w:val="00AC3ABC"/>
    <w:rsid w:val="00AC4120"/>
    <w:rsid w:val="00AC4198"/>
    <w:rsid w:val="00AC4BDB"/>
    <w:rsid w:val="00AC5348"/>
    <w:rsid w:val="00AC5793"/>
    <w:rsid w:val="00AC64D6"/>
    <w:rsid w:val="00AC6FAB"/>
    <w:rsid w:val="00AC7CB8"/>
    <w:rsid w:val="00AD0228"/>
    <w:rsid w:val="00AD0317"/>
    <w:rsid w:val="00AD07DE"/>
    <w:rsid w:val="00AD2C75"/>
    <w:rsid w:val="00AD3058"/>
    <w:rsid w:val="00AD32AE"/>
    <w:rsid w:val="00AD3BBA"/>
    <w:rsid w:val="00AD5BF7"/>
    <w:rsid w:val="00AD5C5F"/>
    <w:rsid w:val="00AD71AF"/>
    <w:rsid w:val="00AE0459"/>
    <w:rsid w:val="00AE04BB"/>
    <w:rsid w:val="00AE0A8F"/>
    <w:rsid w:val="00AE18B1"/>
    <w:rsid w:val="00AE2AE3"/>
    <w:rsid w:val="00AE2FD4"/>
    <w:rsid w:val="00AE41A6"/>
    <w:rsid w:val="00AE42C0"/>
    <w:rsid w:val="00AE4BB3"/>
    <w:rsid w:val="00AE52A5"/>
    <w:rsid w:val="00AE5DAD"/>
    <w:rsid w:val="00AF0110"/>
    <w:rsid w:val="00AF0525"/>
    <w:rsid w:val="00AF1580"/>
    <w:rsid w:val="00AF188B"/>
    <w:rsid w:val="00AF343A"/>
    <w:rsid w:val="00AF5B15"/>
    <w:rsid w:val="00AF5F7E"/>
    <w:rsid w:val="00AF6162"/>
    <w:rsid w:val="00AF6B97"/>
    <w:rsid w:val="00B004F3"/>
    <w:rsid w:val="00B00765"/>
    <w:rsid w:val="00B00980"/>
    <w:rsid w:val="00B00B74"/>
    <w:rsid w:val="00B0119E"/>
    <w:rsid w:val="00B0179D"/>
    <w:rsid w:val="00B01DFF"/>
    <w:rsid w:val="00B01FBF"/>
    <w:rsid w:val="00B03315"/>
    <w:rsid w:val="00B03D32"/>
    <w:rsid w:val="00B03D80"/>
    <w:rsid w:val="00B04972"/>
    <w:rsid w:val="00B04FAD"/>
    <w:rsid w:val="00B05AA6"/>
    <w:rsid w:val="00B10D9F"/>
    <w:rsid w:val="00B1167F"/>
    <w:rsid w:val="00B12011"/>
    <w:rsid w:val="00B1338B"/>
    <w:rsid w:val="00B15323"/>
    <w:rsid w:val="00B17E40"/>
    <w:rsid w:val="00B203BF"/>
    <w:rsid w:val="00B21089"/>
    <w:rsid w:val="00B2164E"/>
    <w:rsid w:val="00B23E2F"/>
    <w:rsid w:val="00B24F85"/>
    <w:rsid w:val="00B25BCA"/>
    <w:rsid w:val="00B27EE0"/>
    <w:rsid w:val="00B31422"/>
    <w:rsid w:val="00B31A68"/>
    <w:rsid w:val="00B3224C"/>
    <w:rsid w:val="00B323C3"/>
    <w:rsid w:val="00B32B4B"/>
    <w:rsid w:val="00B33088"/>
    <w:rsid w:val="00B36F34"/>
    <w:rsid w:val="00B378F2"/>
    <w:rsid w:val="00B37A69"/>
    <w:rsid w:val="00B401CD"/>
    <w:rsid w:val="00B40279"/>
    <w:rsid w:val="00B4181D"/>
    <w:rsid w:val="00B425AF"/>
    <w:rsid w:val="00B433AE"/>
    <w:rsid w:val="00B44A67"/>
    <w:rsid w:val="00B44C2C"/>
    <w:rsid w:val="00B44F8A"/>
    <w:rsid w:val="00B45D75"/>
    <w:rsid w:val="00B46A1D"/>
    <w:rsid w:val="00B47591"/>
    <w:rsid w:val="00B502F3"/>
    <w:rsid w:val="00B50D95"/>
    <w:rsid w:val="00B51D52"/>
    <w:rsid w:val="00B523E5"/>
    <w:rsid w:val="00B5247D"/>
    <w:rsid w:val="00B52CC6"/>
    <w:rsid w:val="00B52F56"/>
    <w:rsid w:val="00B532F4"/>
    <w:rsid w:val="00B5344B"/>
    <w:rsid w:val="00B54DEA"/>
    <w:rsid w:val="00B60F79"/>
    <w:rsid w:val="00B61444"/>
    <w:rsid w:val="00B61B3D"/>
    <w:rsid w:val="00B631EC"/>
    <w:rsid w:val="00B648E7"/>
    <w:rsid w:val="00B64904"/>
    <w:rsid w:val="00B67151"/>
    <w:rsid w:val="00B674E5"/>
    <w:rsid w:val="00B677DB"/>
    <w:rsid w:val="00B67CD5"/>
    <w:rsid w:val="00B706F9"/>
    <w:rsid w:val="00B720C9"/>
    <w:rsid w:val="00B72422"/>
    <w:rsid w:val="00B73C7E"/>
    <w:rsid w:val="00B75059"/>
    <w:rsid w:val="00B75650"/>
    <w:rsid w:val="00B75C01"/>
    <w:rsid w:val="00B8046D"/>
    <w:rsid w:val="00B82C5D"/>
    <w:rsid w:val="00B8346E"/>
    <w:rsid w:val="00B859BC"/>
    <w:rsid w:val="00B860E9"/>
    <w:rsid w:val="00B87542"/>
    <w:rsid w:val="00B8797D"/>
    <w:rsid w:val="00B87F6B"/>
    <w:rsid w:val="00B90318"/>
    <w:rsid w:val="00B90449"/>
    <w:rsid w:val="00B912E8"/>
    <w:rsid w:val="00B9451F"/>
    <w:rsid w:val="00B94A47"/>
    <w:rsid w:val="00B95487"/>
    <w:rsid w:val="00B95B73"/>
    <w:rsid w:val="00BA0401"/>
    <w:rsid w:val="00BA133C"/>
    <w:rsid w:val="00BA14E0"/>
    <w:rsid w:val="00BA1C79"/>
    <w:rsid w:val="00BA1E7B"/>
    <w:rsid w:val="00BA1EA8"/>
    <w:rsid w:val="00BA2575"/>
    <w:rsid w:val="00BA551D"/>
    <w:rsid w:val="00BA5585"/>
    <w:rsid w:val="00BA56B9"/>
    <w:rsid w:val="00BA5C1D"/>
    <w:rsid w:val="00BA5D69"/>
    <w:rsid w:val="00BB0020"/>
    <w:rsid w:val="00BB27F8"/>
    <w:rsid w:val="00BB30BC"/>
    <w:rsid w:val="00BB3EF2"/>
    <w:rsid w:val="00BB494E"/>
    <w:rsid w:val="00BB5751"/>
    <w:rsid w:val="00BB5E06"/>
    <w:rsid w:val="00BB61C0"/>
    <w:rsid w:val="00BB6E0C"/>
    <w:rsid w:val="00BB784A"/>
    <w:rsid w:val="00BB79F6"/>
    <w:rsid w:val="00BB7F21"/>
    <w:rsid w:val="00BC07E5"/>
    <w:rsid w:val="00BC189D"/>
    <w:rsid w:val="00BC2888"/>
    <w:rsid w:val="00BC2F27"/>
    <w:rsid w:val="00BC38BC"/>
    <w:rsid w:val="00BC4052"/>
    <w:rsid w:val="00BC4BC8"/>
    <w:rsid w:val="00BC54AE"/>
    <w:rsid w:val="00BC7174"/>
    <w:rsid w:val="00BD2818"/>
    <w:rsid w:val="00BD3117"/>
    <w:rsid w:val="00BD45A3"/>
    <w:rsid w:val="00BD7707"/>
    <w:rsid w:val="00BE133C"/>
    <w:rsid w:val="00BE1DA5"/>
    <w:rsid w:val="00BE1EE6"/>
    <w:rsid w:val="00BE2AED"/>
    <w:rsid w:val="00BE2D4A"/>
    <w:rsid w:val="00BE314A"/>
    <w:rsid w:val="00BE4F06"/>
    <w:rsid w:val="00BE6A13"/>
    <w:rsid w:val="00BE7050"/>
    <w:rsid w:val="00BE71CF"/>
    <w:rsid w:val="00BE7695"/>
    <w:rsid w:val="00BE7696"/>
    <w:rsid w:val="00BE7DA9"/>
    <w:rsid w:val="00BF0879"/>
    <w:rsid w:val="00BF13CA"/>
    <w:rsid w:val="00BF1766"/>
    <w:rsid w:val="00BF1A50"/>
    <w:rsid w:val="00BF1AE9"/>
    <w:rsid w:val="00BF423D"/>
    <w:rsid w:val="00BF5F69"/>
    <w:rsid w:val="00BF625B"/>
    <w:rsid w:val="00BF6F1C"/>
    <w:rsid w:val="00BF73EC"/>
    <w:rsid w:val="00C0083C"/>
    <w:rsid w:val="00C0112C"/>
    <w:rsid w:val="00C028E6"/>
    <w:rsid w:val="00C03DF7"/>
    <w:rsid w:val="00C03E1F"/>
    <w:rsid w:val="00C0409A"/>
    <w:rsid w:val="00C041C1"/>
    <w:rsid w:val="00C05853"/>
    <w:rsid w:val="00C060FD"/>
    <w:rsid w:val="00C06233"/>
    <w:rsid w:val="00C0701B"/>
    <w:rsid w:val="00C1079A"/>
    <w:rsid w:val="00C10D07"/>
    <w:rsid w:val="00C128C4"/>
    <w:rsid w:val="00C130B0"/>
    <w:rsid w:val="00C17CCF"/>
    <w:rsid w:val="00C17D32"/>
    <w:rsid w:val="00C20C93"/>
    <w:rsid w:val="00C21906"/>
    <w:rsid w:val="00C21E57"/>
    <w:rsid w:val="00C22622"/>
    <w:rsid w:val="00C2305B"/>
    <w:rsid w:val="00C232CF"/>
    <w:rsid w:val="00C257A9"/>
    <w:rsid w:val="00C26D6E"/>
    <w:rsid w:val="00C277C0"/>
    <w:rsid w:val="00C278A4"/>
    <w:rsid w:val="00C3009E"/>
    <w:rsid w:val="00C308E8"/>
    <w:rsid w:val="00C30F9B"/>
    <w:rsid w:val="00C31264"/>
    <w:rsid w:val="00C31C1F"/>
    <w:rsid w:val="00C325A8"/>
    <w:rsid w:val="00C33BB5"/>
    <w:rsid w:val="00C34DC5"/>
    <w:rsid w:val="00C37816"/>
    <w:rsid w:val="00C37825"/>
    <w:rsid w:val="00C401B2"/>
    <w:rsid w:val="00C40D9A"/>
    <w:rsid w:val="00C42129"/>
    <w:rsid w:val="00C44237"/>
    <w:rsid w:val="00C4629C"/>
    <w:rsid w:val="00C4713D"/>
    <w:rsid w:val="00C47293"/>
    <w:rsid w:val="00C5141C"/>
    <w:rsid w:val="00C519D8"/>
    <w:rsid w:val="00C52385"/>
    <w:rsid w:val="00C52733"/>
    <w:rsid w:val="00C55B4A"/>
    <w:rsid w:val="00C5644C"/>
    <w:rsid w:val="00C5703A"/>
    <w:rsid w:val="00C575D5"/>
    <w:rsid w:val="00C60866"/>
    <w:rsid w:val="00C60B50"/>
    <w:rsid w:val="00C62347"/>
    <w:rsid w:val="00C6366B"/>
    <w:rsid w:val="00C659D7"/>
    <w:rsid w:val="00C65A6D"/>
    <w:rsid w:val="00C67029"/>
    <w:rsid w:val="00C71386"/>
    <w:rsid w:val="00C71989"/>
    <w:rsid w:val="00C71A9B"/>
    <w:rsid w:val="00C72AB4"/>
    <w:rsid w:val="00C73EB0"/>
    <w:rsid w:val="00C748A0"/>
    <w:rsid w:val="00C750D0"/>
    <w:rsid w:val="00C753A3"/>
    <w:rsid w:val="00C75A90"/>
    <w:rsid w:val="00C75BB0"/>
    <w:rsid w:val="00C75C8E"/>
    <w:rsid w:val="00C765BC"/>
    <w:rsid w:val="00C770CB"/>
    <w:rsid w:val="00C772E0"/>
    <w:rsid w:val="00C77489"/>
    <w:rsid w:val="00C80C21"/>
    <w:rsid w:val="00C80D20"/>
    <w:rsid w:val="00C8115C"/>
    <w:rsid w:val="00C81F5C"/>
    <w:rsid w:val="00C82058"/>
    <w:rsid w:val="00C82B9E"/>
    <w:rsid w:val="00C82D19"/>
    <w:rsid w:val="00C84A3E"/>
    <w:rsid w:val="00C877CB"/>
    <w:rsid w:val="00C90C99"/>
    <w:rsid w:val="00C9325A"/>
    <w:rsid w:val="00C953CC"/>
    <w:rsid w:val="00C96ACD"/>
    <w:rsid w:val="00C972F7"/>
    <w:rsid w:val="00C97A89"/>
    <w:rsid w:val="00CA0970"/>
    <w:rsid w:val="00CA12D9"/>
    <w:rsid w:val="00CA1C7D"/>
    <w:rsid w:val="00CA2760"/>
    <w:rsid w:val="00CA38C3"/>
    <w:rsid w:val="00CA58CA"/>
    <w:rsid w:val="00CB12F0"/>
    <w:rsid w:val="00CB1AF9"/>
    <w:rsid w:val="00CB2136"/>
    <w:rsid w:val="00CB2A93"/>
    <w:rsid w:val="00CB412D"/>
    <w:rsid w:val="00CB4A94"/>
    <w:rsid w:val="00CB4F6E"/>
    <w:rsid w:val="00CB55B7"/>
    <w:rsid w:val="00CB5AC7"/>
    <w:rsid w:val="00CB629B"/>
    <w:rsid w:val="00CB6A96"/>
    <w:rsid w:val="00CB6FE9"/>
    <w:rsid w:val="00CC01EC"/>
    <w:rsid w:val="00CC057A"/>
    <w:rsid w:val="00CC11FD"/>
    <w:rsid w:val="00CC2587"/>
    <w:rsid w:val="00CC2721"/>
    <w:rsid w:val="00CC3958"/>
    <w:rsid w:val="00CC3D30"/>
    <w:rsid w:val="00CC6DA8"/>
    <w:rsid w:val="00CC6F27"/>
    <w:rsid w:val="00CC7904"/>
    <w:rsid w:val="00CD2B87"/>
    <w:rsid w:val="00CD2C95"/>
    <w:rsid w:val="00CD2E14"/>
    <w:rsid w:val="00CD46CD"/>
    <w:rsid w:val="00CD5B16"/>
    <w:rsid w:val="00CD5B37"/>
    <w:rsid w:val="00CD7527"/>
    <w:rsid w:val="00CE0337"/>
    <w:rsid w:val="00CE1520"/>
    <w:rsid w:val="00CE1533"/>
    <w:rsid w:val="00CE1842"/>
    <w:rsid w:val="00CE25A6"/>
    <w:rsid w:val="00CE2E88"/>
    <w:rsid w:val="00CE4964"/>
    <w:rsid w:val="00CE57ED"/>
    <w:rsid w:val="00CE65D6"/>
    <w:rsid w:val="00CE73BD"/>
    <w:rsid w:val="00CE748D"/>
    <w:rsid w:val="00CE768F"/>
    <w:rsid w:val="00CE772F"/>
    <w:rsid w:val="00CF0AAE"/>
    <w:rsid w:val="00CF24E2"/>
    <w:rsid w:val="00CF26EC"/>
    <w:rsid w:val="00CF27E2"/>
    <w:rsid w:val="00CF36C9"/>
    <w:rsid w:val="00CF39F9"/>
    <w:rsid w:val="00CF46FF"/>
    <w:rsid w:val="00CF6170"/>
    <w:rsid w:val="00CF75AB"/>
    <w:rsid w:val="00D00DC7"/>
    <w:rsid w:val="00D02624"/>
    <w:rsid w:val="00D026C2"/>
    <w:rsid w:val="00D0327A"/>
    <w:rsid w:val="00D038CC"/>
    <w:rsid w:val="00D03FC2"/>
    <w:rsid w:val="00D043C5"/>
    <w:rsid w:val="00D0576E"/>
    <w:rsid w:val="00D063E4"/>
    <w:rsid w:val="00D11EE6"/>
    <w:rsid w:val="00D13400"/>
    <w:rsid w:val="00D1484A"/>
    <w:rsid w:val="00D15099"/>
    <w:rsid w:val="00D15EA1"/>
    <w:rsid w:val="00D16B67"/>
    <w:rsid w:val="00D17286"/>
    <w:rsid w:val="00D20D3C"/>
    <w:rsid w:val="00D216A2"/>
    <w:rsid w:val="00D220D2"/>
    <w:rsid w:val="00D22648"/>
    <w:rsid w:val="00D2327B"/>
    <w:rsid w:val="00D24CA7"/>
    <w:rsid w:val="00D2548D"/>
    <w:rsid w:val="00D262B3"/>
    <w:rsid w:val="00D27148"/>
    <w:rsid w:val="00D3040F"/>
    <w:rsid w:val="00D31480"/>
    <w:rsid w:val="00D31980"/>
    <w:rsid w:val="00D338BE"/>
    <w:rsid w:val="00D33B64"/>
    <w:rsid w:val="00D3416C"/>
    <w:rsid w:val="00D34811"/>
    <w:rsid w:val="00D35775"/>
    <w:rsid w:val="00D36C88"/>
    <w:rsid w:val="00D37C52"/>
    <w:rsid w:val="00D40707"/>
    <w:rsid w:val="00D42185"/>
    <w:rsid w:val="00D44B95"/>
    <w:rsid w:val="00D44E72"/>
    <w:rsid w:val="00D454D1"/>
    <w:rsid w:val="00D472E8"/>
    <w:rsid w:val="00D50796"/>
    <w:rsid w:val="00D508A3"/>
    <w:rsid w:val="00D51AF6"/>
    <w:rsid w:val="00D526AE"/>
    <w:rsid w:val="00D52845"/>
    <w:rsid w:val="00D5345C"/>
    <w:rsid w:val="00D539D3"/>
    <w:rsid w:val="00D55AF9"/>
    <w:rsid w:val="00D5625E"/>
    <w:rsid w:val="00D60465"/>
    <w:rsid w:val="00D618D3"/>
    <w:rsid w:val="00D6484E"/>
    <w:rsid w:val="00D652AB"/>
    <w:rsid w:val="00D65822"/>
    <w:rsid w:val="00D6778A"/>
    <w:rsid w:val="00D679AD"/>
    <w:rsid w:val="00D67E59"/>
    <w:rsid w:val="00D70393"/>
    <w:rsid w:val="00D70655"/>
    <w:rsid w:val="00D70A35"/>
    <w:rsid w:val="00D71050"/>
    <w:rsid w:val="00D716FB"/>
    <w:rsid w:val="00D722B1"/>
    <w:rsid w:val="00D72746"/>
    <w:rsid w:val="00D754FE"/>
    <w:rsid w:val="00D7737A"/>
    <w:rsid w:val="00D81C38"/>
    <w:rsid w:val="00D82E43"/>
    <w:rsid w:val="00D84140"/>
    <w:rsid w:val="00D844C1"/>
    <w:rsid w:val="00D84DF5"/>
    <w:rsid w:val="00D853E5"/>
    <w:rsid w:val="00D860DB"/>
    <w:rsid w:val="00D86DEE"/>
    <w:rsid w:val="00D8718A"/>
    <w:rsid w:val="00D8736A"/>
    <w:rsid w:val="00D92CBF"/>
    <w:rsid w:val="00D92F8A"/>
    <w:rsid w:val="00D94A97"/>
    <w:rsid w:val="00D951E7"/>
    <w:rsid w:val="00D95A27"/>
    <w:rsid w:val="00D95A8B"/>
    <w:rsid w:val="00D966E3"/>
    <w:rsid w:val="00D96EAA"/>
    <w:rsid w:val="00DA079A"/>
    <w:rsid w:val="00DA0CBA"/>
    <w:rsid w:val="00DA260C"/>
    <w:rsid w:val="00DA2CFB"/>
    <w:rsid w:val="00DA2D12"/>
    <w:rsid w:val="00DA2FFC"/>
    <w:rsid w:val="00DA31B0"/>
    <w:rsid w:val="00DA32BD"/>
    <w:rsid w:val="00DA34A4"/>
    <w:rsid w:val="00DA3E13"/>
    <w:rsid w:val="00DA48B0"/>
    <w:rsid w:val="00DA4BB6"/>
    <w:rsid w:val="00DA51FF"/>
    <w:rsid w:val="00DA62B5"/>
    <w:rsid w:val="00DA6EE6"/>
    <w:rsid w:val="00DA6F30"/>
    <w:rsid w:val="00DA7C3B"/>
    <w:rsid w:val="00DA7F79"/>
    <w:rsid w:val="00DB2631"/>
    <w:rsid w:val="00DB36EE"/>
    <w:rsid w:val="00DB3C19"/>
    <w:rsid w:val="00DB4029"/>
    <w:rsid w:val="00DB47C6"/>
    <w:rsid w:val="00DC0FDF"/>
    <w:rsid w:val="00DC1D13"/>
    <w:rsid w:val="00DC2059"/>
    <w:rsid w:val="00DC2633"/>
    <w:rsid w:val="00DC2716"/>
    <w:rsid w:val="00DC2A79"/>
    <w:rsid w:val="00DC2DD2"/>
    <w:rsid w:val="00DC34ED"/>
    <w:rsid w:val="00DC3BF8"/>
    <w:rsid w:val="00DC4FB9"/>
    <w:rsid w:val="00DC5FB9"/>
    <w:rsid w:val="00DC6EAA"/>
    <w:rsid w:val="00DC7083"/>
    <w:rsid w:val="00DC781A"/>
    <w:rsid w:val="00DD0E74"/>
    <w:rsid w:val="00DD179C"/>
    <w:rsid w:val="00DD2171"/>
    <w:rsid w:val="00DD3DEA"/>
    <w:rsid w:val="00DD5AD7"/>
    <w:rsid w:val="00DD6F5B"/>
    <w:rsid w:val="00DD70DC"/>
    <w:rsid w:val="00DE0F40"/>
    <w:rsid w:val="00DE1156"/>
    <w:rsid w:val="00DE34D2"/>
    <w:rsid w:val="00DE4592"/>
    <w:rsid w:val="00DE4638"/>
    <w:rsid w:val="00DE4B5D"/>
    <w:rsid w:val="00DE4CCF"/>
    <w:rsid w:val="00DE4E94"/>
    <w:rsid w:val="00DE529C"/>
    <w:rsid w:val="00DE601A"/>
    <w:rsid w:val="00DE63F5"/>
    <w:rsid w:val="00DE7D8C"/>
    <w:rsid w:val="00DF028A"/>
    <w:rsid w:val="00DF03BF"/>
    <w:rsid w:val="00DF1101"/>
    <w:rsid w:val="00DF13BF"/>
    <w:rsid w:val="00DF1E25"/>
    <w:rsid w:val="00DF2556"/>
    <w:rsid w:val="00DF26F8"/>
    <w:rsid w:val="00DF3941"/>
    <w:rsid w:val="00DF400D"/>
    <w:rsid w:val="00DF4140"/>
    <w:rsid w:val="00DF4906"/>
    <w:rsid w:val="00DF5361"/>
    <w:rsid w:val="00DF5CF9"/>
    <w:rsid w:val="00DF613E"/>
    <w:rsid w:val="00DF6BB4"/>
    <w:rsid w:val="00E00213"/>
    <w:rsid w:val="00E029AD"/>
    <w:rsid w:val="00E03F25"/>
    <w:rsid w:val="00E0400D"/>
    <w:rsid w:val="00E04B08"/>
    <w:rsid w:val="00E04DFC"/>
    <w:rsid w:val="00E04F23"/>
    <w:rsid w:val="00E055CD"/>
    <w:rsid w:val="00E06C59"/>
    <w:rsid w:val="00E07464"/>
    <w:rsid w:val="00E10AA6"/>
    <w:rsid w:val="00E13F1F"/>
    <w:rsid w:val="00E1480C"/>
    <w:rsid w:val="00E149D1"/>
    <w:rsid w:val="00E14E33"/>
    <w:rsid w:val="00E165D9"/>
    <w:rsid w:val="00E1723C"/>
    <w:rsid w:val="00E17295"/>
    <w:rsid w:val="00E2078D"/>
    <w:rsid w:val="00E2311B"/>
    <w:rsid w:val="00E2714C"/>
    <w:rsid w:val="00E3014F"/>
    <w:rsid w:val="00E316BC"/>
    <w:rsid w:val="00E31EA3"/>
    <w:rsid w:val="00E32A67"/>
    <w:rsid w:val="00E32E1D"/>
    <w:rsid w:val="00E3311F"/>
    <w:rsid w:val="00E3358B"/>
    <w:rsid w:val="00E33805"/>
    <w:rsid w:val="00E3544E"/>
    <w:rsid w:val="00E35634"/>
    <w:rsid w:val="00E3587D"/>
    <w:rsid w:val="00E371CC"/>
    <w:rsid w:val="00E3765C"/>
    <w:rsid w:val="00E40B50"/>
    <w:rsid w:val="00E44884"/>
    <w:rsid w:val="00E449D2"/>
    <w:rsid w:val="00E46F32"/>
    <w:rsid w:val="00E50082"/>
    <w:rsid w:val="00E50CAB"/>
    <w:rsid w:val="00E51049"/>
    <w:rsid w:val="00E512E6"/>
    <w:rsid w:val="00E515D7"/>
    <w:rsid w:val="00E517B5"/>
    <w:rsid w:val="00E51985"/>
    <w:rsid w:val="00E52509"/>
    <w:rsid w:val="00E53F46"/>
    <w:rsid w:val="00E54F1C"/>
    <w:rsid w:val="00E569AE"/>
    <w:rsid w:val="00E56A68"/>
    <w:rsid w:val="00E56AC4"/>
    <w:rsid w:val="00E5728E"/>
    <w:rsid w:val="00E578DE"/>
    <w:rsid w:val="00E5790F"/>
    <w:rsid w:val="00E6034A"/>
    <w:rsid w:val="00E6150D"/>
    <w:rsid w:val="00E628E7"/>
    <w:rsid w:val="00E638C5"/>
    <w:rsid w:val="00E6433C"/>
    <w:rsid w:val="00E65913"/>
    <w:rsid w:val="00E65DBC"/>
    <w:rsid w:val="00E66733"/>
    <w:rsid w:val="00E7053E"/>
    <w:rsid w:val="00E7079A"/>
    <w:rsid w:val="00E70C30"/>
    <w:rsid w:val="00E71975"/>
    <w:rsid w:val="00E71A33"/>
    <w:rsid w:val="00E71CAB"/>
    <w:rsid w:val="00E7227B"/>
    <w:rsid w:val="00E72AA0"/>
    <w:rsid w:val="00E72B46"/>
    <w:rsid w:val="00E72D93"/>
    <w:rsid w:val="00E741BF"/>
    <w:rsid w:val="00E7578F"/>
    <w:rsid w:val="00E8003C"/>
    <w:rsid w:val="00E81637"/>
    <w:rsid w:val="00E819E4"/>
    <w:rsid w:val="00E81E77"/>
    <w:rsid w:val="00E83B53"/>
    <w:rsid w:val="00E854F7"/>
    <w:rsid w:val="00E87CFF"/>
    <w:rsid w:val="00E903BB"/>
    <w:rsid w:val="00E9062B"/>
    <w:rsid w:val="00E92686"/>
    <w:rsid w:val="00E927D6"/>
    <w:rsid w:val="00E92DB0"/>
    <w:rsid w:val="00E947CA"/>
    <w:rsid w:val="00E95F32"/>
    <w:rsid w:val="00E967B4"/>
    <w:rsid w:val="00E96AC2"/>
    <w:rsid w:val="00E97521"/>
    <w:rsid w:val="00EA06DA"/>
    <w:rsid w:val="00EA344F"/>
    <w:rsid w:val="00EA385A"/>
    <w:rsid w:val="00EA3F43"/>
    <w:rsid w:val="00EA4470"/>
    <w:rsid w:val="00EA4661"/>
    <w:rsid w:val="00EA6263"/>
    <w:rsid w:val="00EA64C3"/>
    <w:rsid w:val="00EA79C2"/>
    <w:rsid w:val="00EB04A0"/>
    <w:rsid w:val="00EB08A8"/>
    <w:rsid w:val="00EB0D4B"/>
    <w:rsid w:val="00EB21BB"/>
    <w:rsid w:val="00EB23DA"/>
    <w:rsid w:val="00EB2F40"/>
    <w:rsid w:val="00EB4118"/>
    <w:rsid w:val="00EB665A"/>
    <w:rsid w:val="00EC0438"/>
    <w:rsid w:val="00EC2155"/>
    <w:rsid w:val="00EC4719"/>
    <w:rsid w:val="00EC4F36"/>
    <w:rsid w:val="00EC559E"/>
    <w:rsid w:val="00EC5B71"/>
    <w:rsid w:val="00EC5CBB"/>
    <w:rsid w:val="00EC7374"/>
    <w:rsid w:val="00EC7637"/>
    <w:rsid w:val="00ED0D2B"/>
    <w:rsid w:val="00ED1F9D"/>
    <w:rsid w:val="00ED200D"/>
    <w:rsid w:val="00ED2710"/>
    <w:rsid w:val="00ED2BBC"/>
    <w:rsid w:val="00ED2ED7"/>
    <w:rsid w:val="00ED534C"/>
    <w:rsid w:val="00ED592F"/>
    <w:rsid w:val="00ED6A03"/>
    <w:rsid w:val="00ED7211"/>
    <w:rsid w:val="00EE0212"/>
    <w:rsid w:val="00EE0B17"/>
    <w:rsid w:val="00EE1C9C"/>
    <w:rsid w:val="00EE22EA"/>
    <w:rsid w:val="00EE24A1"/>
    <w:rsid w:val="00EE25EB"/>
    <w:rsid w:val="00EE2841"/>
    <w:rsid w:val="00EE284D"/>
    <w:rsid w:val="00EE37B2"/>
    <w:rsid w:val="00EE49C5"/>
    <w:rsid w:val="00EE55BB"/>
    <w:rsid w:val="00EE5908"/>
    <w:rsid w:val="00EE5ADF"/>
    <w:rsid w:val="00EE65BC"/>
    <w:rsid w:val="00EE7AD2"/>
    <w:rsid w:val="00EF096F"/>
    <w:rsid w:val="00EF1A03"/>
    <w:rsid w:val="00EF2E3B"/>
    <w:rsid w:val="00EF3487"/>
    <w:rsid w:val="00EF44DF"/>
    <w:rsid w:val="00EF4E60"/>
    <w:rsid w:val="00EF50BD"/>
    <w:rsid w:val="00EF5E63"/>
    <w:rsid w:val="00EF6E7A"/>
    <w:rsid w:val="00EF70CD"/>
    <w:rsid w:val="00F00A09"/>
    <w:rsid w:val="00F01089"/>
    <w:rsid w:val="00F01DDF"/>
    <w:rsid w:val="00F02224"/>
    <w:rsid w:val="00F03A62"/>
    <w:rsid w:val="00F06C88"/>
    <w:rsid w:val="00F07C39"/>
    <w:rsid w:val="00F10525"/>
    <w:rsid w:val="00F109E9"/>
    <w:rsid w:val="00F11EF1"/>
    <w:rsid w:val="00F12218"/>
    <w:rsid w:val="00F1268E"/>
    <w:rsid w:val="00F13500"/>
    <w:rsid w:val="00F14255"/>
    <w:rsid w:val="00F1453C"/>
    <w:rsid w:val="00F14990"/>
    <w:rsid w:val="00F15A73"/>
    <w:rsid w:val="00F21307"/>
    <w:rsid w:val="00F22F57"/>
    <w:rsid w:val="00F23512"/>
    <w:rsid w:val="00F2519A"/>
    <w:rsid w:val="00F25422"/>
    <w:rsid w:val="00F25867"/>
    <w:rsid w:val="00F2655C"/>
    <w:rsid w:val="00F26DAE"/>
    <w:rsid w:val="00F26FCA"/>
    <w:rsid w:val="00F26FFE"/>
    <w:rsid w:val="00F27221"/>
    <w:rsid w:val="00F3056A"/>
    <w:rsid w:val="00F3095E"/>
    <w:rsid w:val="00F31810"/>
    <w:rsid w:val="00F31AA7"/>
    <w:rsid w:val="00F32BD6"/>
    <w:rsid w:val="00F33029"/>
    <w:rsid w:val="00F33A61"/>
    <w:rsid w:val="00F33ED7"/>
    <w:rsid w:val="00F34790"/>
    <w:rsid w:val="00F348CD"/>
    <w:rsid w:val="00F35AF7"/>
    <w:rsid w:val="00F36478"/>
    <w:rsid w:val="00F36DCF"/>
    <w:rsid w:val="00F404A1"/>
    <w:rsid w:val="00F4088F"/>
    <w:rsid w:val="00F423F0"/>
    <w:rsid w:val="00F42973"/>
    <w:rsid w:val="00F42D55"/>
    <w:rsid w:val="00F42E78"/>
    <w:rsid w:val="00F43191"/>
    <w:rsid w:val="00F4584A"/>
    <w:rsid w:val="00F46362"/>
    <w:rsid w:val="00F4676B"/>
    <w:rsid w:val="00F46E57"/>
    <w:rsid w:val="00F47D7A"/>
    <w:rsid w:val="00F50E08"/>
    <w:rsid w:val="00F50F3C"/>
    <w:rsid w:val="00F50FB3"/>
    <w:rsid w:val="00F519C4"/>
    <w:rsid w:val="00F51BBB"/>
    <w:rsid w:val="00F52766"/>
    <w:rsid w:val="00F52AD1"/>
    <w:rsid w:val="00F52D72"/>
    <w:rsid w:val="00F54582"/>
    <w:rsid w:val="00F5483F"/>
    <w:rsid w:val="00F55DF4"/>
    <w:rsid w:val="00F56570"/>
    <w:rsid w:val="00F56759"/>
    <w:rsid w:val="00F57DEE"/>
    <w:rsid w:val="00F613B4"/>
    <w:rsid w:val="00F62500"/>
    <w:rsid w:val="00F6259F"/>
    <w:rsid w:val="00F6267F"/>
    <w:rsid w:val="00F63136"/>
    <w:rsid w:val="00F63444"/>
    <w:rsid w:val="00F65F7E"/>
    <w:rsid w:val="00F663C1"/>
    <w:rsid w:val="00F70B8F"/>
    <w:rsid w:val="00F71E5A"/>
    <w:rsid w:val="00F71FEA"/>
    <w:rsid w:val="00F72623"/>
    <w:rsid w:val="00F72908"/>
    <w:rsid w:val="00F73828"/>
    <w:rsid w:val="00F74541"/>
    <w:rsid w:val="00F75EC5"/>
    <w:rsid w:val="00F761E0"/>
    <w:rsid w:val="00F772D8"/>
    <w:rsid w:val="00F7786A"/>
    <w:rsid w:val="00F8047C"/>
    <w:rsid w:val="00F80AF1"/>
    <w:rsid w:val="00F80B6C"/>
    <w:rsid w:val="00F841B4"/>
    <w:rsid w:val="00F848D3"/>
    <w:rsid w:val="00F85AC5"/>
    <w:rsid w:val="00F86F62"/>
    <w:rsid w:val="00F90BA4"/>
    <w:rsid w:val="00F912D7"/>
    <w:rsid w:val="00F922F4"/>
    <w:rsid w:val="00F95353"/>
    <w:rsid w:val="00F95978"/>
    <w:rsid w:val="00F966A9"/>
    <w:rsid w:val="00F96EA6"/>
    <w:rsid w:val="00F975C7"/>
    <w:rsid w:val="00FA0A91"/>
    <w:rsid w:val="00FA1103"/>
    <w:rsid w:val="00FA29A5"/>
    <w:rsid w:val="00FA5284"/>
    <w:rsid w:val="00FA727C"/>
    <w:rsid w:val="00FB0B53"/>
    <w:rsid w:val="00FB4381"/>
    <w:rsid w:val="00FB45C5"/>
    <w:rsid w:val="00FB4B22"/>
    <w:rsid w:val="00FB5087"/>
    <w:rsid w:val="00FB5188"/>
    <w:rsid w:val="00FB51F7"/>
    <w:rsid w:val="00FB59F1"/>
    <w:rsid w:val="00FB5BEB"/>
    <w:rsid w:val="00FB629C"/>
    <w:rsid w:val="00FB7AB5"/>
    <w:rsid w:val="00FC205B"/>
    <w:rsid w:val="00FC2825"/>
    <w:rsid w:val="00FC4641"/>
    <w:rsid w:val="00FC4E5F"/>
    <w:rsid w:val="00FC55EE"/>
    <w:rsid w:val="00FC6A5D"/>
    <w:rsid w:val="00FC7B95"/>
    <w:rsid w:val="00FD04E8"/>
    <w:rsid w:val="00FD0686"/>
    <w:rsid w:val="00FD1479"/>
    <w:rsid w:val="00FD14DF"/>
    <w:rsid w:val="00FD18E3"/>
    <w:rsid w:val="00FD1D1B"/>
    <w:rsid w:val="00FD20D2"/>
    <w:rsid w:val="00FD2EBB"/>
    <w:rsid w:val="00FD48C1"/>
    <w:rsid w:val="00FD5D3A"/>
    <w:rsid w:val="00FD61A8"/>
    <w:rsid w:val="00FD765A"/>
    <w:rsid w:val="00FD772B"/>
    <w:rsid w:val="00FD7AAE"/>
    <w:rsid w:val="00FE06F0"/>
    <w:rsid w:val="00FE0852"/>
    <w:rsid w:val="00FE0941"/>
    <w:rsid w:val="00FE1A78"/>
    <w:rsid w:val="00FE2C58"/>
    <w:rsid w:val="00FE2D67"/>
    <w:rsid w:val="00FE3148"/>
    <w:rsid w:val="00FE3785"/>
    <w:rsid w:val="00FE3AF1"/>
    <w:rsid w:val="00FE47BF"/>
    <w:rsid w:val="00FE7506"/>
    <w:rsid w:val="00FE7C57"/>
    <w:rsid w:val="00FF022A"/>
    <w:rsid w:val="00FF146D"/>
    <w:rsid w:val="00FF2001"/>
    <w:rsid w:val="00FF278B"/>
    <w:rsid w:val="00FF2DF3"/>
    <w:rsid w:val="00FF51FF"/>
    <w:rsid w:val="00FF56D2"/>
    <w:rsid w:val="00FF618D"/>
    <w:rsid w:val="00FF6702"/>
    <w:rsid w:val="00FF6905"/>
    <w:rsid w:val="00FF6CFE"/>
    <w:rsid w:val="00FF757B"/>
    <w:rsid w:val="0405BBA0"/>
    <w:rsid w:val="119DE462"/>
    <w:rsid w:val="153586BE"/>
    <w:rsid w:val="1748E9C5"/>
    <w:rsid w:val="1DA029B2"/>
    <w:rsid w:val="21CA975A"/>
    <w:rsid w:val="34A28D3C"/>
    <w:rsid w:val="449D89A4"/>
    <w:rsid w:val="6A7BE3DD"/>
    <w:rsid w:val="7284926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4C9980"/>
  <w15:chartTrackingRefBased/>
  <w15:docId w15:val="{C307F9B8-8E04-43A5-8F79-B7B748C57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uiPriority w:val="9"/>
    <w:qFormat/>
    <w:rsid w:val="003060E8"/>
    <w:pPr>
      <w:keepNext/>
      <w:keepLines/>
      <w:spacing w:before="240" w:after="0"/>
      <w:outlineLvl w:val="0"/>
    </w:pPr>
    <w:rPr>
      <w:rFonts w:ascii="Calibri Light" w:eastAsia="Yu Gothic Light" w:hAnsi="Calibri Light"/>
      <w:color w:val="2F5496"/>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uiPriority w:val="9"/>
    <w:rsid w:val="003060E8"/>
    <w:rPr>
      <w:rFonts w:ascii="Calibri Light" w:eastAsia="Yu Gothic Light" w:hAnsi="Calibri Light"/>
      <w:color w:val="2F5496"/>
      <w:sz w:val="32"/>
      <w:szCs w:val="32"/>
      <w:lang w:val="en-GB" w:eastAsia="en-US"/>
    </w:rPr>
  </w:style>
  <w:style w:type="paragraph" w:styleId="ListParagraph">
    <w:name w:val="List Paragraph"/>
    <w:basedOn w:val="Normal"/>
    <w:uiPriority w:val="34"/>
    <w:qFormat/>
    <w:rsid w:val="003060E8"/>
    <w:pPr>
      <w:ind w:left="720"/>
      <w:contextualSpacing/>
    </w:pPr>
  </w:style>
  <w:style w:type="character" w:styleId="Hyperlink">
    <w:name w:val="Hyperlink"/>
    <w:uiPriority w:val="99"/>
    <w:unhideWhenUsed/>
    <w:rsid w:val="003060E8"/>
    <w:rPr>
      <w:color w:val="467886"/>
      <w:u w:val="single"/>
    </w:rPr>
  </w:style>
  <w:style w:type="paragraph" w:styleId="CommentText">
    <w:name w:val="annotation text"/>
    <w:basedOn w:val="Normal"/>
    <w:link w:val="CommentTextChar"/>
    <w:uiPriority w:val="99"/>
    <w:unhideWhenUsed/>
    <w:rsid w:val="003060E8"/>
    <w:pPr>
      <w:spacing w:after="0"/>
    </w:pPr>
    <w:rPr>
      <w:rFonts w:ascii="Aptos" w:eastAsia="Aptos" w:hAnsi="Aptos" w:cs="Arial"/>
      <w:kern w:val="2"/>
      <w:lang w:val="en-US"/>
    </w:rPr>
  </w:style>
  <w:style w:type="character" w:customStyle="1" w:styleId="CommentTextChar">
    <w:name w:val="Comment Text Char"/>
    <w:link w:val="CommentText"/>
    <w:uiPriority w:val="99"/>
    <w:rsid w:val="003060E8"/>
    <w:rPr>
      <w:rFonts w:ascii="Aptos" w:eastAsia="Aptos" w:hAnsi="Aptos" w:cs="Arial"/>
      <w:kern w:val="2"/>
      <w:lang w:eastAsia="en-US"/>
    </w:rPr>
  </w:style>
  <w:style w:type="character" w:styleId="CommentReference">
    <w:name w:val="annotation reference"/>
    <w:uiPriority w:val="99"/>
    <w:unhideWhenUsed/>
    <w:rsid w:val="003060E8"/>
    <w:rPr>
      <w:sz w:val="16"/>
      <w:szCs w:val="16"/>
    </w:rPr>
  </w:style>
  <w:style w:type="paragraph" w:styleId="CommentSubject">
    <w:name w:val="annotation subject"/>
    <w:basedOn w:val="CommentText"/>
    <w:next w:val="CommentText"/>
    <w:link w:val="CommentSubjectChar"/>
    <w:rsid w:val="00456437"/>
    <w:pPr>
      <w:spacing w:after="180"/>
    </w:pPr>
    <w:rPr>
      <w:rFonts w:ascii="Times New Roman" w:eastAsia="Times New Roman" w:hAnsi="Times New Roman" w:cs="Times New Roman"/>
      <w:b/>
      <w:bCs/>
      <w:kern w:val="0"/>
      <w:lang w:val="en-GB"/>
    </w:rPr>
  </w:style>
  <w:style w:type="character" w:customStyle="1" w:styleId="CommentSubjectChar">
    <w:name w:val="Comment Subject Char"/>
    <w:link w:val="CommentSubject"/>
    <w:rsid w:val="00456437"/>
    <w:rPr>
      <w:rFonts w:ascii="Aptos" w:eastAsia="Times New Roman" w:hAnsi="Aptos" w:cs="Arial"/>
      <w:b/>
      <w:bCs/>
      <w:kern w:val="2"/>
      <w:lang w:val="en-GB" w:eastAsia="en-US"/>
    </w:rPr>
  </w:style>
  <w:style w:type="paragraph" w:styleId="Revision">
    <w:name w:val="Revision"/>
    <w:hidden/>
    <w:uiPriority w:val="99"/>
    <w:semiHidden/>
    <w:rsid w:val="00160589"/>
    <w:rPr>
      <w:rFonts w:eastAsia="Times New Roman"/>
      <w:lang w:val="en-GB"/>
    </w:rPr>
  </w:style>
  <w:style w:type="character" w:styleId="Mention">
    <w:name w:val="Mention"/>
    <w:uiPriority w:val="99"/>
    <w:unhideWhenUsed/>
    <w:rsid w:val="007E40EE"/>
    <w:rPr>
      <w:color w:val="2B579A"/>
      <w:shd w:val="clear" w:color="auto" w:fill="E1DFDD"/>
    </w:rPr>
  </w:style>
  <w:style w:type="paragraph" w:customStyle="1" w:styleId="EditorsNote">
    <w:name w:val="Editor's Note"/>
    <w:basedOn w:val="Normal"/>
    <w:qFormat/>
    <w:rsid w:val="009D3E75"/>
    <w:pPr>
      <w:keepLines/>
      <w:ind w:left="1135" w:hanging="851"/>
    </w:pPr>
    <w:rPr>
      <w:rFonts w:eastAsia="SimSun"/>
      <w:color w:val="FF0000"/>
    </w:rPr>
  </w:style>
  <w:style w:type="character" w:customStyle="1" w:styleId="cf01">
    <w:name w:val="cf01"/>
    <w:rsid w:val="00385531"/>
    <w:rPr>
      <w:rFonts w:ascii="Segoe UI" w:hAnsi="Segoe UI" w:cs="Segoe UI" w:hint="default"/>
      <w:sz w:val="18"/>
      <w:szCs w:val="18"/>
    </w:rPr>
  </w:style>
  <w:style w:type="paragraph" w:customStyle="1" w:styleId="TAH">
    <w:name w:val="TAH"/>
    <w:basedOn w:val="TAC"/>
    <w:rsid w:val="00DB3C19"/>
    <w:rPr>
      <w:b/>
    </w:rPr>
  </w:style>
  <w:style w:type="paragraph" w:customStyle="1" w:styleId="TAC">
    <w:name w:val="TAC"/>
    <w:basedOn w:val="Normal"/>
    <w:rsid w:val="00DB3C19"/>
    <w:pPr>
      <w:keepNext/>
      <w:keepLines/>
      <w:overflowPunct w:val="0"/>
      <w:autoSpaceDE w:val="0"/>
      <w:autoSpaceDN w:val="0"/>
      <w:adjustRightInd w:val="0"/>
      <w:spacing w:after="0"/>
      <w:jc w:val="center"/>
      <w:textAlignment w:val="baseline"/>
    </w:pPr>
    <w:rPr>
      <w:rFonts w:ascii="Arial" w:hAnsi="Arial"/>
      <w:sz w:val="18"/>
      <w:lang w:eastAsia="en-GB"/>
    </w:rPr>
  </w:style>
  <w:style w:type="paragraph" w:customStyle="1" w:styleId="TH">
    <w:name w:val="TH"/>
    <w:basedOn w:val="Normal"/>
    <w:link w:val="THChar"/>
    <w:qFormat/>
    <w:rsid w:val="00DB3C1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AN">
    <w:name w:val="TAN"/>
    <w:basedOn w:val="Normal"/>
    <w:rsid w:val="00DB3C19"/>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THChar">
    <w:name w:val="TH Char"/>
    <w:link w:val="TH"/>
    <w:qFormat/>
    <w:rsid w:val="00DB3C19"/>
    <w:rPr>
      <w:rFonts w:ascii="Arial" w:eastAsia="Times New Roman" w:hAnsi="Arial"/>
      <w:b/>
      <w:lang w:val="en-GB" w:eastAsia="en-GB"/>
    </w:rPr>
  </w:style>
  <w:style w:type="paragraph" w:customStyle="1" w:styleId="TAR">
    <w:name w:val="TAR"/>
    <w:basedOn w:val="Normal"/>
    <w:rsid w:val="00610006"/>
    <w:pPr>
      <w:keepNext/>
      <w:keepLines/>
      <w:overflowPunct w:val="0"/>
      <w:autoSpaceDE w:val="0"/>
      <w:autoSpaceDN w:val="0"/>
      <w:adjustRightInd w:val="0"/>
      <w:spacing w:after="0"/>
      <w:jc w:val="right"/>
      <w:textAlignment w:val="baseline"/>
    </w:pPr>
    <w:rPr>
      <w:rFonts w:ascii="Arial" w:hAnsi="Arial"/>
      <w:sz w:val="18"/>
      <w:lang w:eastAsia="en-GB"/>
    </w:rPr>
  </w:style>
  <w:style w:type="paragraph" w:customStyle="1" w:styleId="NO">
    <w:name w:val="NO"/>
    <w:basedOn w:val="Normal"/>
    <w:link w:val="NOChar"/>
    <w:qFormat/>
    <w:rsid w:val="00482328"/>
    <w:pPr>
      <w:keepLines/>
      <w:overflowPunct w:val="0"/>
      <w:autoSpaceDE w:val="0"/>
      <w:autoSpaceDN w:val="0"/>
      <w:adjustRightInd w:val="0"/>
      <w:ind w:left="1135" w:hanging="851"/>
      <w:textAlignment w:val="baseline"/>
    </w:pPr>
    <w:rPr>
      <w:lang w:eastAsia="en-GB"/>
    </w:rPr>
  </w:style>
  <w:style w:type="character" w:customStyle="1" w:styleId="B1Char">
    <w:name w:val="B1 Char"/>
    <w:link w:val="B1"/>
    <w:qFormat/>
    <w:rsid w:val="00482328"/>
    <w:rPr>
      <w:rFonts w:eastAsia="Times New Roman"/>
      <w:lang w:val="en-GB"/>
    </w:rPr>
  </w:style>
  <w:style w:type="character" w:customStyle="1" w:styleId="NOChar">
    <w:name w:val="NO Char"/>
    <w:link w:val="NO"/>
    <w:qFormat/>
    <w:rsid w:val="00482328"/>
    <w:rPr>
      <w:rFonts w:eastAsia="Times New Roman"/>
      <w:lang w:val="en-GB" w:eastAsia="en-GB"/>
    </w:rPr>
  </w:style>
  <w:style w:type="character" w:customStyle="1" w:styleId="cf11">
    <w:name w:val="cf11"/>
    <w:rsid w:val="00BB6E0C"/>
    <w:rPr>
      <w:rFonts w:ascii="Segoe UI" w:hAnsi="Segoe UI" w:cs="Segoe UI" w:hint="default"/>
      <w:sz w:val="18"/>
      <w:szCs w:val="18"/>
    </w:rPr>
  </w:style>
  <w:style w:type="character" w:styleId="UnresolvedMention">
    <w:name w:val="Unresolved Mention"/>
    <w:uiPriority w:val="99"/>
    <w:semiHidden/>
    <w:unhideWhenUsed/>
    <w:rsid w:val="00380EE0"/>
    <w:rPr>
      <w:color w:val="605E5C"/>
      <w:shd w:val="clear" w:color="auto" w:fill="E1DFDD"/>
    </w:rPr>
  </w:style>
  <w:style w:type="character" w:customStyle="1" w:styleId="EXChar">
    <w:name w:val="EX Char"/>
    <w:link w:val="EX"/>
    <w:locked/>
    <w:rsid w:val="00E2714C"/>
    <w:rPr>
      <w:rFonts w:ascii="Yu Mincho" w:eastAsia="Yu Mincho" w:hAnsi="Yu Mincho"/>
      <w:lang w:val="en-GB"/>
    </w:rPr>
  </w:style>
  <w:style w:type="paragraph" w:customStyle="1" w:styleId="EX">
    <w:name w:val="EX"/>
    <w:basedOn w:val="Normal"/>
    <w:link w:val="EXChar"/>
    <w:qFormat/>
    <w:rsid w:val="00E2714C"/>
    <w:pPr>
      <w:keepLines/>
      <w:ind w:left="1702" w:hanging="1418"/>
    </w:pPr>
    <w:rPr>
      <w:rFonts w:ascii="Yu Mincho" w:eastAsia="Yu Mincho" w:hAnsi="Yu Mincho"/>
    </w:rPr>
  </w:style>
  <w:style w:type="character" w:styleId="FollowedHyperlink">
    <w:name w:val="FollowedHyperlink"/>
    <w:rsid w:val="0090345F"/>
    <w:rPr>
      <w:color w:val="954F72"/>
      <w:u w:val="single"/>
    </w:rPr>
  </w:style>
  <w:style w:type="paragraph" w:customStyle="1" w:styleId="EW">
    <w:name w:val="EW"/>
    <w:basedOn w:val="EX"/>
    <w:rsid w:val="00084B7E"/>
    <w:pPr>
      <w:spacing w:after="0"/>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94662">
      <w:bodyDiv w:val="1"/>
      <w:marLeft w:val="0"/>
      <w:marRight w:val="0"/>
      <w:marTop w:val="0"/>
      <w:marBottom w:val="0"/>
      <w:divBdr>
        <w:top w:val="none" w:sz="0" w:space="0" w:color="auto"/>
        <w:left w:val="none" w:sz="0" w:space="0" w:color="auto"/>
        <w:bottom w:val="none" w:sz="0" w:space="0" w:color="auto"/>
        <w:right w:val="none" w:sz="0" w:space="0" w:color="auto"/>
      </w:divBdr>
    </w:div>
    <w:div w:id="210457790">
      <w:bodyDiv w:val="1"/>
      <w:marLeft w:val="0"/>
      <w:marRight w:val="0"/>
      <w:marTop w:val="0"/>
      <w:marBottom w:val="0"/>
      <w:divBdr>
        <w:top w:val="none" w:sz="0" w:space="0" w:color="auto"/>
        <w:left w:val="none" w:sz="0" w:space="0" w:color="auto"/>
        <w:bottom w:val="none" w:sz="0" w:space="0" w:color="auto"/>
        <w:right w:val="none" w:sz="0" w:space="0" w:color="auto"/>
      </w:divBdr>
    </w:div>
    <w:div w:id="585963221">
      <w:bodyDiv w:val="1"/>
      <w:marLeft w:val="0"/>
      <w:marRight w:val="0"/>
      <w:marTop w:val="0"/>
      <w:marBottom w:val="0"/>
      <w:divBdr>
        <w:top w:val="none" w:sz="0" w:space="0" w:color="auto"/>
        <w:left w:val="none" w:sz="0" w:space="0" w:color="auto"/>
        <w:bottom w:val="none" w:sz="0" w:space="0" w:color="auto"/>
        <w:right w:val="none" w:sz="0" w:space="0" w:color="auto"/>
      </w:divBdr>
    </w:div>
    <w:div w:id="615647327">
      <w:bodyDiv w:val="1"/>
      <w:marLeft w:val="0"/>
      <w:marRight w:val="0"/>
      <w:marTop w:val="0"/>
      <w:marBottom w:val="0"/>
      <w:divBdr>
        <w:top w:val="none" w:sz="0" w:space="0" w:color="auto"/>
        <w:left w:val="none" w:sz="0" w:space="0" w:color="auto"/>
        <w:bottom w:val="none" w:sz="0" w:space="0" w:color="auto"/>
        <w:right w:val="none" w:sz="0" w:space="0" w:color="auto"/>
      </w:divBdr>
    </w:div>
    <w:div w:id="788820192">
      <w:bodyDiv w:val="1"/>
      <w:marLeft w:val="0"/>
      <w:marRight w:val="0"/>
      <w:marTop w:val="0"/>
      <w:marBottom w:val="0"/>
      <w:divBdr>
        <w:top w:val="none" w:sz="0" w:space="0" w:color="auto"/>
        <w:left w:val="none" w:sz="0" w:space="0" w:color="auto"/>
        <w:bottom w:val="none" w:sz="0" w:space="0" w:color="auto"/>
        <w:right w:val="none" w:sz="0" w:space="0" w:color="auto"/>
      </w:divBdr>
    </w:div>
    <w:div w:id="94123096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01340043">
      <w:bodyDiv w:val="1"/>
      <w:marLeft w:val="0"/>
      <w:marRight w:val="0"/>
      <w:marTop w:val="0"/>
      <w:marBottom w:val="0"/>
      <w:divBdr>
        <w:top w:val="none" w:sz="0" w:space="0" w:color="auto"/>
        <w:left w:val="none" w:sz="0" w:space="0" w:color="auto"/>
        <w:bottom w:val="none" w:sz="0" w:space="0" w:color="auto"/>
        <w:right w:val="none" w:sz="0" w:space="0" w:color="auto"/>
      </w:divBdr>
    </w:div>
    <w:div w:id="1149830202">
      <w:bodyDiv w:val="1"/>
      <w:marLeft w:val="0"/>
      <w:marRight w:val="0"/>
      <w:marTop w:val="0"/>
      <w:marBottom w:val="0"/>
      <w:divBdr>
        <w:top w:val="none" w:sz="0" w:space="0" w:color="auto"/>
        <w:left w:val="none" w:sz="0" w:space="0" w:color="auto"/>
        <w:bottom w:val="none" w:sz="0" w:space="0" w:color="auto"/>
        <w:right w:val="none" w:sz="0" w:space="0" w:color="auto"/>
      </w:divBdr>
    </w:div>
    <w:div w:id="1185900643">
      <w:bodyDiv w:val="1"/>
      <w:marLeft w:val="0"/>
      <w:marRight w:val="0"/>
      <w:marTop w:val="0"/>
      <w:marBottom w:val="0"/>
      <w:divBdr>
        <w:top w:val="none" w:sz="0" w:space="0" w:color="auto"/>
        <w:left w:val="none" w:sz="0" w:space="0" w:color="auto"/>
        <w:bottom w:val="none" w:sz="0" w:space="0" w:color="auto"/>
        <w:right w:val="none" w:sz="0" w:space="0" w:color="auto"/>
      </w:divBdr>
    </w:div>
    <w:div w:id="1219785645">
      <w:bodyDiv w:val="1"/>
      <w:marLeft w:val="0"/>
      <w:marRight w:val="0"/>
      <w:marTop w:val="0"/>
      <w:marBottom w:val="0"/>
      <w:divBdr>
        <w:top w:val="none" w:sz="0" w:space="0" w:color="auto"/>
        <w:left w:val="none" w:sz="0" w:space="0" w:color="auto"/>
        <w:bottom w:val="none" w:sz="0" w:space="0" w:color="auto"/>
        <w:right w:val="none" w:sz="0" w:space="0" w:color="auto"/>
      </w:divBdr>
    </w:div>
    <w:div w:id="1405881054">
      <w:bodyDiv w:val="1"/>
      <w:marLeft w:val="0"/>
      <w:marRight w:val="0"/>
      <w:marTop w:val="0"/>
      <w:marBottom w:val="0"/>
      <w:divBdr>
        <w:top w:val="none" w:sz="0" w:space="0" w:color="auto"/>
        <w:left w:val="none" w:sz="0" w:space="0" w:color="auto"/>
        <w:bottom w:val="none" w:sz="0" w:space="0" w:color="auto"/>
        <w:right w:val="none" w:sz="0" w:space="0" w:color="auto"/>
      </w:divBdr>
    </w:div>
    <w:div w:id="1632200354">
      <w:bodyDiv w:val="1"/>
      <w:marLeft w:val="0"/>
      <w:marRight w:val="0"/>
      <w:marTop w:val="0"/>
      <w:marBottom w:val="0"/>
      <w:divBdr>
        <w:top w:val="none" w:sz="0" w:space="0" w:color="auto"/>
        <w:left w:val="none" w:sz="0" w:space="0" w:color="auto"/>
        <w:bottom w:val="none" w:sz="0" w:space="0" w:color="auto"/>
        <w:right w:val="none" w:sz="0" w:space="0" w:color="auto"/>
      </w:divBdr>
    </w:div>
    <w:div w:id="1802730087">
      <w:bodyDiv w:val="1"/>
      <w:marLeft w:val="0"/>
      <w:marRight w:val="0"/>
      <w:marTop w:val="0"/>
      <w:marBottom w:val="0"/>
      <w:divBdr>
        <w:top w:val="none" w:sz="0" w:space="0" w:color="auto"/>
        <w:left w:val="none" w:sz="0" w:space="0" w:color="auto"/>
        <w:bottom w:val="none" w:sz="0" w:space="0" w:color="auto"/>
        <w:right w:val="none" w:sz="0" w:space="0" w:color="auto"/>
      </w:divBdr>
    </w:div>
    <w:div w:id="1832990371">
      <w:bodyDiv w:val="1"/>
      <w:marLeft w:val="0"/>
      <w:marRight w:val="0"/>
      <w:marTop w:val="0"/>
      <w:marBottom w:val="0"/>
      <w:divBdr>
        <w:top w:val="none" w:sz="0" w:space="0" w:color="auto"/>
        <w:left w:val="none" w:sz="0" w:space="0" w:color="auto"/>
        <w:bottom w:val="none" w:sz="0" w:space="0" w:color="auto"/>
        <w:right w:val="none" w:sz="0" w:space="0" w:color="auto"/>
      </w:divBdr>
    </w:div>
    <w:div w:id="2076510015">
      <w:bodyDiv w:val="1"/>
      <w:marLeft w:val="0"/>
      <w:marRight w:val="0"/>
      <w:marTop w:val="0"/>
      <w:marBottom w:val="0"/>
      <w:divBdr>
        <w:top w:val="none" w:sz="0" w:space="0" w:color="auto"/>
        <w:left w:val="none" w:sz="0" w:space="0" w:color="auto"/>
        <w:bottom w:val="none" w:sz="0" w:space="0" w:color="auto"/>
        <w:right w:val="none" w:sz="0" w:space="0" w:color="auto"/>
      </w:divBdr>
    </w:div>
    <w:div w:id="2105419952">
      <w:bodyDiv w:val="1"/>
      <w:marLeft w:val="0"/>
      <w:marRight w:val="0"/>
      <w:marTop w:val="0"/>
      <w:marBottom w:val="0"/>
      <w:divBdr>
        <w:top w:val="none" w:sz="0" w:space="0" w:color="auto"/>
        <w:left w:val="none" w:sz="0" w:space="0" w:color="auto"/>
        <w:bottom w:val="none" w:sz="0" w:space="0" w:color="auto"/>
        <w:right w:val="none" w:sz="0" w:space="0" w:color="auto"/>
      </w:divBdr>
    </w:div>
    <w:div w:id="212665272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2D6E6-2C5D-4974-8E24-4F6101AA7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21846F-DA42-4826-8F76-93D7A201C407}">
  <ds:schemaRefs>
    <ds:schemaRef ds:uri="http://schemas.microsoft.com/sharepoint/v3/contenttype/forms"/>
  </ds:schemaRefs>
</ds:datastoreItem>
</file>

<file path=customXml/itemProps3.xml><?xml version="1.0" encoding="utf-8"?>
<ds:datastoreItem xmlns:ds="http://schemas.openxmlformats.org/officeDocument/2006/customXml" ds:itemID="{37CD037B-69F8-4AA2-87AB-7B78174DE70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7341001-91FC-4B32-9908-07248E1FD86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6</Pages>
  <Words>3112</Words>
  <Characters>16499</Characters>
  <Application>Microsoft Office Word</Application>
  <DocSecurity>0</DocSecurity>
  <Lines>137</Lines>
  <Paragraphs>39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19572</CharactersWithSpaces>
  <SharedDoc>false</SharedDoc>
  <HLinks>
    <vt:vector size="6" baseType="variant">
      <vt:variant>
        <vt:i4>4128865</vt:i4>
      </vt:variant>
      <vt:variant>
        <vt:i4>0</vt:i4>
      </vt:variant>
      <vt:variant>
        <vt:i4>0</vt:i4>
      </vt:variant>
      <vt:variant>
        <vt:i4>5</vt:i4>
      </vt:variant>
      <vt:variant>
        <vt:lpwstr>https://www.ubba.com/ubba-resources/2024-ubba-plugfest-testing-report/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lonnblad</cp:lastModifiedBy>
  <cp:revision>3</cp:revision>
  <dcterms:created xsi:type="dcterms:W3CDTF">2025-02-21T07:22:00Z</dcterms:created>
  <dcterms:modified xsi:type="dcterms:W3CDTF">2025-02-21T07:23:00Z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0x0101006CE9139A933F4C4CA63823883F421A02</vt:lpwstr>
  </property>
  <property fmtid="{D5CDD505-2E9C-101B-9397-08002B2CF9AE}" pid="3" name="MediaServiceImageTags">
    <vt:lpwstr/>
  </property>
  <property fmtid="{D5CDD505-2E9C-101B-9397-08002B2CF9AE}" pid="4" name="MSIP_Label_0974fa5a-ade0-44e4-85ca-ecf9ffe0a52a_Enabled">
    <vt:lpwstr>true</vt:lpwstr>
  </property>
  <property fmtid="{D5CDD505-2E9C-101B-9397-08002B2CF9AE}" pid="5" name="MSIP_Label_0974fa5a-ade0-44e4-85ca-ecf9ffe0a52a_SetDate">
    <vt:lpwstr>2024-11-22T01:31:48Z</vt:lpwstr>
  </property>
  <property fmtid="{D5CDD505-2E9C-101B-9397-08002B2CF9AE}" pid="6" name="MSIP_Label_0974fa5a-ade0-44e4-85ca-ecf9ffe0a52a_Method">
    <vt:lpwstr>Privileged</vt:lpwstr>
  </property>
  <property fmtid="{D5CDD505-2E9C-101B-9397-08002B2CF9AE}" pid="7" name="MSIP_Label_0974fa5a-ade0-44e4-85ca-ecf9ffe0a52a_Name">
    <vt:lpwstr>Internal Use</vt:lpwstr>
  </property>
  <property fmtid="{D5CDD505-2E9C-101B-9397-08002B2CF9AE}" pid="8" name="MSIP_Label_0974fa5a-ade0-44e4-85ca-ecf9ffe0a52a_SiteId">
    <vt:lpwstr>5818bd20-bf25-47b1-b996-d419d7e6e8ba</vt:lpwstr>
  </property>
  <property fmtid="{D5CDD505-2E9C-101B-9397-08002B2CF9AE}" pid="9" name="MSIP_Label_0974fa5a-ade0-44e4-85ca-ecf9ffe0a52a_ActionId">
    <vt:lpwstr>42778f4d-d9e7-418f-9cf8-648e768d7955</vt:lpwstr>
  </property>
  <property fmtid="{D5CDD505-2E9C-101B-9397-08002B2CF9AE}" pid="10" name="MSIP_Label_0974fa5a-ade0-44e4-85ca-ecf9ffe0a52a_ContentBits">
    <vt:lpwstr>0</vt:lpwstr>
  </property>
</Properties>
</file>